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E33EB" w14:textId="77777777" w:rsidR="00A00C7E" w:rsidRPr="006E1653"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12AA894D" w14:textId="77777777" w:rsidR="00A00C7E" w:rsidRPr="007F263C"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6D6EA4C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8B3FDE5" w14:textId="77777777"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C201C6C" w14:textId="77777777" w:rsidR="00004868" w:rsidRPr="00382889" w:rsidRDefault="00004868" w:rsidP="00004868">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14:paraId="36EF3A18" w14:textId="30B9C06A"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2D10BC">
        <w:rPr>
          <w:rFonts w:ascii="GHEA Grapalat" w:hAnsi="GHEA Grapalat"/>
          <w:i w:val="0"/>
          <w:sz w:val="24"/>
          <w:szCs w:val="24"/>
        </w:rPr>
        <w:t>Настоящий текст объявления утвержден Решением Оценочной Комиссии от "</w:t>
      </w:r>
      <w:r w:rsidR="00C13618">
        <w:rPr>
          <w:rFonts w:ascii="GHEA Grapalat" w:hAnsi="GHEA Grapalat"/>
          <w:i w:val="0"/>
          <w:sz w:val="24"/>
          <w:szCs w:val="24"/>
          <w:lang w:val="hy-AM"/>
        </w:rPr>
        <w:t>1</w:t>
      </w:r>
      <w:r w:rsidR="00022C26">
        <w:rPr>
          <w:rFonts w:ascii="GHEA Grapalat" w:hAnsi="GHEA Grapalat"/>
          <w:i w:val="0"/>
          <w:sz w:val="24"/>
          <w:szCs w:val="24"/>
        </w:rPr>
        <w:t>4</w:t>
      </w:r>
      <w:r w:rsidRPr="002D10BC">
        <w:rPr>
          <w:rFonts w:ascii="GHEA Grapalat" w:hAnsi="GHEA Grapalat"/>
          <w:i w:val="0"/>
          <w:sz w:val="24"/>
          <w:szCs w:val="24"/>
        </w:rPr>
        <w:t>" "</w:t>
      </w:r>
      <w:r w:rsidR="00C13618">
        <w:rPr>
          <w:rFonts w:ascii="GHEA Grapalat" w:hAnsi="GHEA Grapalat"/>
          <w:i w:val="0"/>
          <w:sz w:val="24"/>
          <w:szCs w:val="24"/>
        </w:rPr>
        <w:t>ию</w:t>
      </w:r>
      <w:r w:rsidR="00022C26">
        <w:rPr>
          <w:rFonts w:ascii="GHEA Grapalat" w:hAnsi="GHEA Grapalat"/>
          <w:i w:val="0"/>
          <w:sz w:val="24"/>
          <w:szCs w:val="24"/>
        </w:rPr>
        <w:t>ля</w:t>
      </w:r>
      <w:r w:rsidRPr="002D10BC">
        <w:rPr>
          <w:rFonts w:ascii="GHEA Grapalat" w:hAnsi="GHEA Grapalat"/>
          <w:i w:val="0"/>
          <w:sz w:val="24"/>
          <w:szCs w:val="24"/>
        </w:rPr>
        <w:t>" 202</w:t>
      </w:r>
      <w:r w:rsidR="00DB4107">
        <w:rPr>
          <w:rFonts w:ascii="GHEA Grapalat" w:hAnsi="GHEA Grapalat"/>
          <w:i w:val="0"/>
          <w:sz w:val="24"/>
          <w:szCs w:val="24"/>
          <w:lang w:val="hy-AM"/>
        </w:rPr>
        <w:t>6</w:t>
      </w:r>
      <w:r w:rsidRPr="002D10BC">
        <w:rPr>
          <w:rFonts w:ascii="GHEA Grapalat" w:hAnsi="GHEA Grapalat"/>
          <w:i w:val="0"/>
          <w:sz w:val="24"/>
          <w:szCs w:val="24"/>
        </w:rPr>
        <w:t>года "</w:t>
      </w:r>
      <w:r w:rsidRPr="002D10BC">
        <w:rPr>
          <w:rFonts w:ascii="GHEA Grapalat" w:hAnsi="GHEA Grapalat"/>
          <w:i w:val="0"/>
          <w:sz w:val="24"/>
          <w:szCs w:val="24"/>
          <w:lang w:val="hy-AM"/>
        </w:rPr>
        <w:t xml:space="preserve">N </w:t>
      </w:r>
      <w:r w:rsidRPr="002D10BC">
        <w:rPr>
          <w:rFonts w:ascii="GHEA Grapalat" w:hAnsi="GHEA Grapalat"/>
          <w:i w:val="0"/>
          <w:sz w:val="24"/>
          <w:szCs w:val="24"/>
        </w:rPr>
        <w:t>2"</w:t>
      </w:r>
    </w:p>
    <w:p w14:paraId="67319C5A" w14:textId="3E5E9E0D" w:rsidR="00C34199" w:rsidRPr="002410C9" w:rsidRDefault="00004868" w:rsidP="00C34199">
      <w:pPr>
        <w:pStyle w:val="a3"/>
        <w:spacing w:line="240" w:lineRule="auto"/>
        <w:jc w:val="center"/>
        <w:rPr>
          <w:rFonts w:ascii="GHEA Grapalat" w:hAnsi="GHEA Grapalat"/>
          <w:i w:val="0"/>
          <w:sz w:val="24"/>
          <w:szCs w:val="24"/>
        </w:rPr>
      </w:pPr>
      <w:r>
        <w:rPr>
          <w:rFonts w:ascii="GHEA Grapalat" w:hAnsi="GHEA Grapalat"/>
          <w:i w:val="0"/>
          <w:sz w:val="24"/>
          <w:szCs w:val="24"/>
        </w:rPr>
        <w:t>Код процедуры</w:t>
      </w:r>
      <w:r w:rsidRPr="008314F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 xml:space="preserve"> </w:t>
      </w:r>
      <w:r w:rsidR="00022C26">
        <w:rPr>
          <w:rFonts w:ascii="GHEA Grapalat" w:hAnsi="GHEA Grapalat"/>
          <w:i w:val="0"/>
          <w:sz w:val="24"/>
          <w:szCs w:val="24"/>
        </w:rPr>
        <w:t>ЕАЗЦ-</w:t>
      </w:r>
      <w:proofErr w:type="spellStart"/>
      <w:r w:rsidR="00022C26">
        <w:rPr>
          <w:rFonts w:ascii="GHEA Grapalat" w:hAnsi="GHEA Grapalat"/>
          <w:i w:val="0"/>
          <w:sz w:val="24"/>
          <w:szCs w:val="24"/>
        </w:rPr>
        <w:t>ГХАПДзБ</w:t>
      </w:r>
      <w:proofErr w:type="spellEnd"/>
      <w:r w:rsidR="00022C26">
        <w:rPr>
          <w:rFonts w:ascii="GHEA Grapalat" w:hAnsi="GHEA Grapalat"/>
          <w:i w:val="0"/>
          <w:sz w:val="24"/>
          <w:szCs w:val="24"/>
        </w:rPr>
        <w:t xml:space="preserve"> -26/16-3</w:t>
      </w:r>
    </w:p>
    <w:p w14:paraId="7377BC61" w14:textId="77777777" w:rsidR="00C34199" w:rsidRPr="00C34199" w:rsidRDefault="00C34199" w:rsidP="00C34199">
      <w:pPr>
        <w:pStyle w:val="a3"/>
        <w:spacing w:line="240" w:lineRule="auto"/>
        <w:jc w:val="center"/>
        <w:rPr>
          <w:rFonts w:ascii="GHEA Grapalat" w:hAnsi="GHEA Grapalat"/>
          <w:i w:val="0"/>
          <w:lang w:val="hy-AM"/>
        </w:rPr>
      </w:pPr>
    </w:p>
    <w:p w14:paraId="3FF1E6C9" w14:textId="77777777" w:rsidR="00C34199" w:rsidRPr="00C23D9A" w:rsidRDefault="00C34199" w:rsidP="00C34199">
      <w:pPr>
        <w:pStyle w:val="a3"/>
        <w:widowControl w:val="0"/>
        <w:spacing w:line="240" w:lineRule="auto"/>
        <w:ind w:firstLine="709"/>
        <w:jc w:val="left"/>
        <w:rPr>
          <w:rFonts w:ascii="GHEA Grapalat" w:hAnsi="GHEA Grapalat"/>
          <w:i w:val="0"/>
          <w:sz w:val="24"/>
          <w:szCs w:val="24"/>
        </w:rPr>
      </w:pPr>
      <w:proofErr w:type="gramStart"/>
      <w:r w:rsidRPr="00AA5BD2">
        <w:rPr>
          <w:rFonts w:ascii="GHEA Grapalat" w:hAnsi="GHEA Grapalat"/>
          <w:i w:val="0"/>
          <w:sz w:val="24"/>
          <w:szCs w:val="24"/>
        </w:rPr>
        <w:t>Заказчик</w:t>
      </w:r>
      <w:r>
        <w:rPr>
          <w:rFonts w:ascii="GHEA Grapalat" w:hAnsi="GHEA Grapalat"/>
          <w:i w:val="0"/>
          <w:sz w:val="24"/>
          <w:szCs w:val="24"/>
        </w:rPr>
        <w:t xml:space="preserve"> </w:t>
      </w:r>
      <w:r w:rsidRPr="00E74C70">
        <w:rPr>
          <w:rFonts w:ascii="GHEA Grapalat" w:hAnsi="GHEA Grapalat"/>
          <w:i w:val="0"/>
          <w:sz w:val="24"/>
          <w:szCs w:val="24"/>
        </w:rPr>
        <w:t xml:space="preserve"> </w:t>
      </w:r>
      <w:r>
        <w:rPr>
          <w:rFonts w:ascii="Sylfaen" w:eastAsia="Calibri" w:hAnsi="Sylfaen"/>
          <w:b/>
          <w:sz w:val="22"/>
        </w:rPr>
        <w:t>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r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ул. </w:t>
      </w:r>
      <w:proofErr w:type="spellStart"/>
      <w:r w:rsidRPr="002048AD">
        <w:rPr>
          <w:rFonts w:ascii="GHEA Grapalat" w:hAnsi="GHEA Grapalat"/>
          <w:i w:val="0"/>
          <w:sz w:val="24"/>
          <w:szCs w:val="24"/>
        </w:rPr>
        <w:t>Xyдякоба</w:t>
      </w:r>
      <w:proofErr w:type="spellEnd"/>
      <w:r w:rsidRPr="00527A6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E2F800A" w14:textId="59BB056D" w:rsidR="00C34199" w:rsidRPr="00B972E7" w:rsidRDefault="00C34199" w:rsidP="00C34199">
      <w:pPr>
        <w:pStyle w:val="a3"/>
        <w:widowControl w:val="0"/>
        <w:spacing w:after="160"/>
        <w:ind w:firstLine="0"/>
        <w:rPr>
          <w:rStyle w:val="tlid-translation"/>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73C86">
        <w:rPr>
          <w:rFonts w:ascii="GHEA Grapalat" w:hAnsi="GHEA Grapalat"/>
          <w:i w:val="0"/>
          <w:spacing w:val="6"/>
          <w:sz w:val="24"/>
          <w:szCs w:val="24"/>
        </w:rPr>
        <w:t>бесплатно</w:t>
      </w:r>
      <w:r w:rsidRPr="00F73C86">
        <w:rPr>
          <w:rStyle w:val="tlid-translation"/>
          <w:rFonts w:ascii="GHEA Grapalat" w:hAnsi="GHEA Grapalat" w:cs="Arial"/>
          <w:i w:val="0"/>
          <w:sz w:val="24"/>
          <w:szCs w:val="24"/>
        </w:rPr>
        <w:t xml:space="preserve"> </w:t>
      </w:r>
      <w:r w:rsidR="002410C9" w:rsidRPr="00CF4E84">
        <w:rPr>
          <w:rFonts w:ascii="GHEA Grapalat" w:hAnsi="GHEA Grapalat"/>
          <w:i w:val="0"/>
          <w:spacing w:val="6"/>
          <w:sz w:val="24"/>
          <w:szCs w:val="24"/>
        </w:rPr>
        <w:t xml:space="preserve">медицинские принадлежности </w:t>
      </w:r>
      <w:r>
        <w:rPr>
          <w:rFonts w:ascii="GHEA Grapalat" w:hAnsi="GHEA Grapalat"/>
          <w:i w:val="0"/>
          <w:sz w:val="24"/>
          <w:szCs w:val="24"/>
        </w:rPr>
        <w:t>(далее — договор).</w:t>
      </w:r>
      <w:r w:rsidRPr="00F8561F">
        <w:rPr>
          <w:rStyle w:val="10"/>
        </w:rPr>
        <w:t xml:space="preserve"> </w:t>
      </w:r>
    </w:p>
    <w:p w14:paraId="49F21A8E" w14:textId="77777777" w:rsidR="00004868" w:rsidRPr="00527A6D" w:rsidRDefault="00004868" w:rsidP="00004868">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йпроцедуре</w:t>
      </w:r>
      <w:proofErr w:type="spellEnd"/>
      <w:r w:rsidRPr="009044F1">
        <w:rPr>
          <w:rFonts w:ascii="GHEA Grapalat" w:hAnsi="GHEA Grapalat"/>
          <w:i w:val="0"/>
          <w:sz w:val="24"/>
          <w:szCs w:val="24"/>
        </w:rPr>
        <w:t>.</w:t>
      </w:r>
    </w:p>
    <w:p w14:paraId="67F1A5EE" w14:textId="77777777" w:rsidR="00004868" w:rsidRPr="007772E6" w:rsidRDefault="00004868" w:rsidP="0000486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p>
    <w:p w14:paraId="3C778E54" w14:textId="77777777" w:rsidR="00004868" w:rsidRPr="003F762C" w:rsidRDefault="00004868" w:rsidP="0000486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3F762C">
        <w:rPr>
          <w:rFonts w:ascii="GHEA Grapalat" w:hAnsi="GHEA Grapalat"/>
          <w:i w:val="0"/>
          <w:sz w:val="24"/>
          <w:szCs w:val="24"/>
        </w:rPr>
        <w:t>удовлетвор</w:t>
      </w:r>
      <w:r>
        <w:rPr>
          <w:rFonts w:ascii="GHEA Grapalat" w:hAnsi="GHEA Grapalat"/>
          <w:i w:val="0"/>
          <w:sz w:val="24"/>
          <w:szCs w:val="24"/>
        </w:rPr>
        <w:t>ительнопо</w:t>
      </w:r>
      <w:proofErr w:type="spellEnd"/>
      <w:r>
        <w:rPr>
          <w:rFonts w:ascii="GHEA Grapalat" w:hAnsi="GHEA Grapalat"/>
          <w:i w:val="0"/>
          <w:sz w:val="24"/>
          <w:szCs w:val="24"/>
        </w:rPr>
        <w:t xml:space="preserve">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19BF173" w14:textId="6776B038" w:rsidR="00004868" w:rsidRPr="00D5443D" w:rsidRDefault="00004868" w:rsidP="0000486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Pr="00AA5BD2">
        <w:rPr>
          <w:rFonts w:ascii="GHEA Grapalat" w:hAnsi="GHEA Grapalat"/>
          <w:i w:val="0"/>
          <w:sz w:val="24"/>
          <w:szCs w:val="24"/>
        </w:rPr>
        <w:t xml:space="preserve">до </w:t>
      </w:r>
      <w:r w:rsidRPr="001E7B8B">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2410C9" w:rsidRPr="002410C9">
        <w:rPr>
          <w:rFonts w:ascii="GHEA Grapalat" w:hAnsi="GHEA Grapalat"/>
          <w:b/>
          <w:sz w:val="24"/>
          <w:szCs w:val="24"/>
        </w:rPr>
        <w:t>3</w:t>
      </w:r>
      <w:r w:rsidRPr="001E7B8B">
        <w:rPr>
          <w:rFonts w:ascii="GHEA Grapalat" w:hAnsi="GHEA Grapalat"/>
          <w:b/>
          <w:sz w:val="24"/>
          <w:szCs w:val="24"/>
        </w:rPr>
        <w:t xml:space="preserve">0 </w:t>
      </w:r>
      <w:r w:rsidRPr="00CF642A">
        <w:rPr>
          <w:rFonts w:ascii="GHEA Grapalat" w:hAnsi="GHEA Grapalat"/>
          <w:b/>
          <w:sz w:val="24"/>
          <w:szCs w:val="24"/>
        </w:rPr>
        <w:t xml:space="preserve">часов </w:t>
      </w:r>
      <w:r w:rsidR="00402556">
        <w:rPr>
          <w:rFonts w:ascii="GHEA Grapalat" w:hAnsi="GHEA Grapalat"/>
          <w:b/>
          <w:sz w:val="24"/>
          <w:szCs w:val="24"/>
          <w:highlight w:val="yellow"/>
          <w:lang w:val="hy-AM"/>
        </w:rPr>
        <w:t>7</w:t>
      </w:r>
      <w:r w:rsidRPr="00DB4107">
        <w:rPr>
          <w:rFonts w:ascii="GHEA Grapalat" w:hAnsi="GHEA Grapalat"/>
          <w:b/>
          <w:sz w:val="24"/>
          <w:szCs w:val="24"/>
          <w:highlight w:val="yellow"/>
          <w:lang w:val="hy-AM"/>
        </w:rPr>
        <w:t>-</w:t>
      </w:r>
      <w:r w:rsidRPr="00DB4107">
        <w:rPr>
          <w:rFonts w:ascii="GHEA Grapalat" w:hAnsi="GHEA Grapalat"/>
          <w:b/>
          <w:sz w:val="24"/>
          <w:szCs w:val="24"/>
          <w:highlight w:val="yellow"/>
        </w:rPr>
        <w:t>о</w:t>
      </w:r>
      <w:r w:rsidRPr="00DB4107">
        <w:rPr>
          <w:rFonts w:ascii="GHEA Grapalat" w:hAnsi="GHEA Grapalat"/>
          <w:b/>
          <w:sz w:val="24"/>
          <w:szCs w:val="24"/>
          <w:highlight w:val="yellow"/>
          <w:lang w:val="hy-AM"/>
        </w:rPr>
        <w:t>го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8206B7">
        <w:rPr>
          <w:rFonts w:ascii="GHEA Grapalat" w:hAnsi="GHEA Grapalat"/>
          <w:i w:val="0"/>
          <w:sz w:val="24"/>
          <w:szCs w:val="24"/>
        </w:rPr>
        <w:t xml:space="preserve"> опубликования настоящего объявления.</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668AA6CF"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02E51D3" w14:textId="3CA14F5F" w:rsidR="00004868" w:rsidRPr="000F11E5" w:rsidRDefault="00004868" w:rsidP="00004868">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proofErr w:type="spellStart"/>
      <w:proofErr w:type="gramStart"/>
      <w:r w:rsidRPr="000F11E5">
        <w:rPr>
          <w:rFonts w:ascii="GHEA Grapalat" w:hAnsi="GHEA Grapalat"/>
          <w:i w:val="0"/>
          <w:sz w:val="24"/>
          <w:szCs w:val="24"/>
        </w:rPr>
        <w:t>адресу</w:t>
      </w:r>
      <w:r>
        <w:rPr>
          <w:rFonts w:ascii="GHEA Grapalat" w:hAnsi="GHEA Grapalat"/>
          <w:i w:val="0"/>
          <w:sz w:val="24"/>
          <w:szCs w:val="24"/>
        </w:rPr>
        <w:t>г.Ереван</w:t>
      </w:r>
      <w:proofErr w:type="spellEnd"/>
      <w:proofErr w:type="gramEnd"/>
      <w:r>
        <w:rPr>
          <w:rFonts w:ascii="GHEA Grapalat" w:hAnsi="GHEA Grapalat"/>
          <w:i w:val="0"/>
          <w:sz w:val="24"/>
          <w:szCs w:val="24"/>
        </w:rPr>
        <w:t xml:space="preserve">  </w:t>
      </w:r>
      <w:r w:rsidRPr="00372210">
        <w:rPr>
          <w:rFonts w:ascii="GHEA Grapalat" w:hAnsi="GHEA Grapalat"/>
          <w:b/>
          <w:sz w:val="24"/>
          <w:szCs w:val="24"/>
        </w:rPr>
        <w:t xml:space="preserve">ул. </w:t>
      </w:r>
      <w:r w:rsidRPr="00372210">
        <w:rPr>
          <w:rFonts w:ascii="Sylfaen" w:hAnsi="Sylfaen"/>
          <w:b/>
          <w:sz w:val="22"/>
          <w:lang w:val="af-ZA"/>
        </w:rPr>
        <w:t>Xyдякоба</w:t>
      </w:r>
      <w:r w:rsidRPr="00372210">
        <w:rPr>
          <w:rFonts w:ascii="GHEA Grapalat" w:hAnsi="GHEA Grapalat"/>
          <w:b/>
          <w:sz w:val="24"/>
          <w:szCs w:val="24"/>
        </w:rPr>
        <w:t>, 4</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 xml:space="preserve">галтерия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3248D1">
        <w:rPr>
          <w:rFonts w:ascii="GHEA Grapalat" w:hAnsi="GHEA Grapalat"/>
          <w:b/>
          <w:sz w:val="24"/>
          <w:szCs w:val="24"/>
        </w:rPr>
        <w:t>3</w:t>
      </w:r>
      <w:r w:rsidRPr="001E7B8B">
        <w:rPr>
          <w:rFonts w:ascii="GHEA Grapalat" w:hAnsi="GHEA Grapalat"/>
          <w:b/>
          <w:sz w:val="24"/>
          <w:szCs w:val="24"/>
        </w:rPr>
        <w:t xml:space="preserve">0 </w:t>
      </w:r>
      <w:r w:rsidRPr="008206B7">
        <w:rPr>
          <w:rFonts w:ascii="GHEA Grapalat" w:hAnsi="GHEA Grapalat"/>
          <w:i w:val="0"/>
          <w:sz w:val="24"/>
          <w:szCs w:val="24"/>
        </w:rPr>
        <w:t>часов</w:t>
      </w:r>
      <w:r w:rsidRPr="008206B7">
        <w:rPr>
          <w:rFonts w:ascii="GHEA Grapalat" w:hAnsi="GHEA Grapalat"/>
          <w:i w:val="0"/>
          <w:sz w:val="24"/>
          <w:szCs w:val="24"/>
          <w:lang w:val="hy-AM"/>
        </w:rPr>
        <w:t xml:space="preserve"> </w:t>
      </w:r>
      <w:r w:rsidR="00402556">
        <w:rPr>
          <w:rFonts w:ascii="GHEA Grapalat" w:hAnsi="GHEA Grapalat"/>
          <w:i w:val="0"/>
          <w:sz w:val="24"/>
          <w:szCs w:val="24"/>
          <w:highlight w:val="yellow"/>
          <w:lang w:val="hy-AM"/>
        </w:rPr>
        <w:t>7</w:t>
      </w:r>
      <w:r w:rsidRPr="00DB4107">
        <w:rPr>
          <w:rFonts w:ascii="GHEA Grapalat" w:hAnsi="GHEA Grapalat"/>
          <w:i w:val="0"/>
          <w:sz w:val="24"/>
          <w:szCs w:val="24"/>
          <w:highlight w:val="yellow"/>
          <w:lang w:val="hy-AM"/>
        </w:rPr>
        <w:t>-го</w:t>
      </w:r>
      <w:r w:rsidRPr="008206B7">
        <w:rPr>
          <w:rFonts w:ascii="GHEA Grapalat" w:hAnsi="GHEA Grapalat"/>
          <w:i w:val="0"/>
          <w:sz w:val="24"/>
          <w:szCs w:val="24"/>
          <w:lang w:val="hy-AM"/>
        </w:rPr>
        <w:t xml:space="preserve">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0F0CA8">
        <w:rPr>
          <w:rFonts w:ascii="GHEA Grapalat" w:hAnsi="GHEA Grapalat"/>
          <w:i w:val="0"/>
          <w:sz w:val="24"/>
          <w:szCs w:val="24"/>
        </w:rPr>
        <w:t xml:space="preserve"> опубликования </w:t>
      </w:r>
      <w:proofErr w:type="spellStart"/>
      <w:r w:rsidRPr="000F0CA8">
        <w:rPr>
          <w:rFonts w:ascii="GHEA Grapalat" w:hAnsi="GHEA Grapalat"/>
          <w:i w:val="0"/>
          <w:sz w:val="24"/>
          <w:szCs w:val="24"/>
        </w:rPr>
        <w:t>настоящег</w:t>
      </w:r>
      <w:proofErr w:type="spellEnd"/>
      <w:r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C060ACE" w14:textId="7FCFAECF" w:rsidR="00004868" w:rsidRPr="00804645" w:rsidRDefault="00004868" w:rsidP="0000486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Pr>
          <w:rFonts w:ascii="GHEA Grapalat" w:hAnsi="GHEA Grapalat"/>
          <w:i w:val="0"/>
          <w:sz w:val="24"/>
          <w:szCs w:val="24"/>
        </w:rPr>
        <w:t>г.Ереван</w:t>
      </w:r>
      <w:proofErr w:type="spellEnd"/>
      <w:r>
        <w:rPr>
          <w:rFonts w:ascii="GHEA Grapalat" w:hAnsi="GHEA Grapalat"/>
          <w:i w:val="0"/>
          <w:sz w:val="24"/>
          <w:szCs w:val="24"/>
        </w:rPr>
        <w:t xml:space="preserve">  </w:t>
      </w:r>
      <w:r w:rsidRPr="00372210">
        <w:rPr>
          <w:rFonts w:ascii="GHEA Grapalat" w:hAnsi="GHEA Grapalat"/>
          <w:b/>
          <w:sz w:val="24"/>
          <w:szCs w:val="24"/>
        </w:rPr>
        <w:t>ул.</w:t>
      </w:r>
      <w:proofErr w:type="gramEnd"/>
      <w:r w:rsidRPr="00372210">
        <w:rPr>
          <w:rFonts w:ascii="GHEA Grapalat" w:hAnsi="GHEA Grapalat"/>
          <w:b/>
          <w:sz w:val="24"/>
          <w:szCs w:val="24"/>
        </w:rPr>
        <w:t xml:space="preserve"> </w:t>
      </w:r>
      <w:r w:rsidRPr="00372210">
        <w:rPr>
          <w:rFonts w:ascii="Sylfaen" w:hAnsi="Sylfaen"/>
          <w:b/>
          <w:sz w:val="22"/>
          <w:lang w:val="af-ZA"/>
        </w:rPr>
        <w:t>Xyдякоба</w:t>
      </w:r>
      <w:r w:rsidRPr="00372210">
        <w:rPr>
          <w:rFonts w:ascii="GHEA Grapalat" w:hAnsi="GHEA Grapalat"/>
          <w:b/>
          <w:sz w:val="24"/>
          <w:szCs w:val="24"/>
        </w:rPr>
        <w:t xml:space="preserve">, 4 </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галтерия</w:t>
      </w:r>
      <w:r w:rsidRPr="008206B7">
        <w:rPr>
          <w:rFonts w:ascii="GHEA Grapalat" w:hAnsi="GHEA Grapalat"/>
          <w:i w:val="0"/>
          <w:sz w:val="24"/>
          <w:szCs w:val="24"/>
        </w:rPr>
        <w:t xml:space="preserve">, </w:t>
      </w:r>
      <w:r>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2410C9" w:rsidRPr="00C25BF2">
        <w:rPr>
          <w:rFonts w:ascii="GHEA Grapalat" w:hAnsi="GHEA Grapalat"/>
          <w:b/>
          <w:sz w:val="24"/>
          <w:szCs w:val="24"/>
        </w:rPr>
        <w:t>3</w:t>
      </w:r>
      <w:r w:rsidRPr="001E7B8B">
        <w:rPr>
          <w:rFonts w:ascii="GHEA Grapalat" w:hAnsi="GHEA Grapalat"/>
          <w:b/>
          <w:sz w:val="24"/>
          <w:szCs w:val="24"/>
        </w:rPr>
        <w:t xml:space="preserve">0 </w:t>
      </w:r>
      <w:r w:rsidRPr="00037755">
        <w:rPr>
          <w:rFonts w:ascii="GHEA Grapalat" w:hAnsi="GHEA Grapalat"/>
          <w:i w:val="0"/>
          <w:sz w:val="24"/>
          <w:szCs w:val="24"/>
          <w:highlight w:val="yellow"/>
        </w:rPr>
        <w:t>часов "</w:t>
      </w:r>
      <w:r w:rsidR="00C13618">
        <w:rPr>
          <w:rFonts w:ascii="GHEA Grapalat" w:hAnsi="GHEA Grapalat"/>
          <w:i w:val="0"/>
          <w:sz w:val="24"/>
          <w:szCs w:val="24"/>
          <w:highlight w:val="yellow"/>
        </w:rPr>
        <w:t>2</w:t>
      </w:r>
      <w:r w:rsidR="00022C26">
        <w:rPr>
          <w:rFonts w:ascii="GHEA Grapalat" w:hAnsi="GHEA Grapalat"/>
          <w:i w:val="0"/>
          <w:sz w:val="24"/>
          <w:szCs w:val="24"/>
          <w:highlight w:val="yellow"/>
        </w:rPr>
        <w:t>2</w:t>
      </w:r>
      <w:r w:rsidR="00C06356">
        <w:rPr>
          <w:rFonts w:ascii="GHEA Grapalat" w:hAnsi="GHEA Grapalat"/>
          <w:i w:val="0"/>
          <w:sz w:val="24"/>
          <w:szCs w:val="24"/>
          <w:highlight w:val="yellow"/>
        </w:rPr>
        <w:t xml:space="preserve">" " </w:t>
      </w:r>
      <w:r w:rsidR="00DB4107">
        <w:rPr>
          <w:rFonts w:ascii="GHEA Grapalat" w:hAnsi="GHEA Grapalat"/>
          <w:i w:val="0"/>
          <w:sz w:val="24"/>
          <w:szCs w:val="24"/>
          <w:highlight w:val="yellow"/>
        </w:rPr>
        <w:t>0</w:t>
      </w:r>
      <w:r w:rsidR="00022C26">
        <w:rPr>
          <w:rFonts w:ascii="GHEA Grapalat" w:hAnsi="GHEA Grapalat"/>
          <w:i w:val="0"/>
          <w:sz w:val="24"/>
          <w:szCs w:val="24"/>
          <w:highlight w:val="yellow"/>
        </w:rPr>
        <w:t>7</w:t>
      </w:r>
      <w:r w:rsidRPr="00037755">
        <w:rPr>
          <w:rFonts w:ascii="GHEA Grapalat" w:hAnsi="GHEA Grapalat"/>
          <w:i w:val="0"/>
          <w:sz w:val="24"/>
          <w:szCs w:val="24"/>
          <w:highlight w:val="yellow"/>
        </w:rPr>
        <w:t xml:space="preserve"> " "</w:t>
      </w:r>
      <w:r w:rsidRPr="00037755">
        <w:rPr>
          <w:rFonts w:ascii="GHEA Grapalat" w:hAnsi="GHEA Grapalat"/>
          <w:i w:val="0"/>
          <w:sz w:val="24"/>
          <w:szCs w:val="24"/>
          <w:highlight w:val="yellow"/>
          <w:lang w:val="hy-AM"/>
        </w:rPr>
        <w:t>20</w:t>
      </w:r>
      <w:r>
        <w:rPr>
          <w:rFonts w:ascii="GHEA Grapalat" w:hAnsi="GHEA Grapalat"/>
          <w:i w:val="0"/>
          <w:sz w:val="24"/>
          <w:szCs w:val="24"/>
          <w:highlight w:val="yellow"/>
        </w:rPr>
        <w:t>2</w:t>
      </w:r>
      <w:r w:rsidR="00DB4107">
        <w:rPr>
          <w:rFonts w:ascii="GHEA Grapalat" w:hAnsi="GHEA Grapalat"/>
          <w:i w:val="0"/>
          <w:sz w:val="24"/>
          <w:szCs w:val="24"/>
          <w:highlight w:val="yellow"/>
        </w:rPr>
        <w:t>6</w:t>
      </w:r>
      <w:r w:rsidRPr="00037755">
        <w:rPr>
          <w:rFonts w:ascii="GHEA Grapalat" w:hAnsi="GHEA Grapalat"/>
          <w:i w:val="0"/>
          <w:sz w:val="24"/>
          <w:szCs w:val="24"/>
          <w:highlight w:val="yellow"/>
        </w:rPr>
        <w:t>г."</w:t>
      </w:r>
    </w:p>
    <w:p w14:paraId="4ED9641E"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 xml:space="preserve">рассматривающее связанные с закупками </w:t>
      </w:r>
      <w:proofErr w:type="spellStart"/>
      <w:proofErr w:type="gramStart"/>
      <w:r w:rsidRPr="004B4B72">
        <w:rPr>
          <w:rFonts w:ascii="GHEA Grapalat" w:hAnsi="GHEA Grapalat"/>
          <w:i w:val="0"/>
          <w:sz w:val="24"/>
          <w:szCs w:val="24"/>
        </w:rPr>
        <w:t>жалобы</w:t>
      </w:r>
      <w:r w:rsidRPr="00032D7E">
        <w:rPr>
          <w:rFonts w:ascii="GHEA Grapalat" w:hAnsi="GHEA Grapalat"/>
          <w:i w:val="0"/>
          <w:sz w:val="24"/>
          <w:szCs w:val="24"/>
        </w:rPr>
        <w:t>,</w:t>
      </w:r>
      <w:r w:rsidRPr="009044F1">
        <w:rPr>
          <w:rFonts w:ascii="GHEA Grapalat" w:hAnsi="GHEA Grapalat"/>
          <w:i w:val="0"/>
          <w:sz w:val="24"/>
          <w:szCs w:val="24"/>
        </w:rPr>
        <w:t>по</w:t>
      </w:r>
      <w:proofErr w:type="spellEnd"/>
      <w:proofErr w:type="gram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04E2A03A" w14:textId="77777777" w:rsidR="00004868" w:rsidRPr="000821CB" w:rsidRDefault="00004868" w:rsidP="00004868">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w:t>
      </w:r>
      <w:proofErr w:type="spellStart"/>
      <w:r w:rsidRPr="00AA5BD2">
        <w:rPr>
          <w:rFonts w:ascii="GHEA Grapalat" w:hAnsi="GHEA Grapalat"/>
          <w:i w:val="0"/>
          <w:sz w:val="24"/>
          <w:szCs w:val="24"/>
        </w:rPr>
        <w:t>комиссии</w:t>
      </w:r>
      <w:r>
        <w:rPr>
          <w:rFonts w:ascii="Sylfaen" w:eastAsia="Calibri" w:hAnsi="Sylfaen"/>
          <w:sz w:val="22"/>
        </w:rPr>
        <w:t>А.Бетхемян</w:t>
      </w:r>
      <w:proofErr w:type="spellEnd"/>
    </w:p>
    <w:p w14:paraId="052995EF" w14:textId="77777777" w:rsidR="00004868" w:rsidRPr="00CD0B60" w:rsidRDefault="00004868" w:rsidP="00004868">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14:paraId="2769A288" w14:textId="77777777" w:rsidR="00004868" w:rsidRPr="00D435DA" w:rsidRDefault="00004868" w:rsidP="00004868">
      <w:pPr>
        <w:pStyle w:val="a3"/>
        <w:spacing w:line="240" w:lineRule="auto"/>
        <w:ind w:firstLine="0"/>
        <w:rPr>
          <w:rFonts w:ascii="GHEA Grapalat" w:hAnsi="GHEA Grapalat"/>
          <w:sz w:val="18"/>
          <w:szCs w:val="18"/>
          <w:lang w:val="af-ZA"/>
        </w:rPr>
      </w:pPr>
      <w:proofErr w:type="spellStart"/>
      <w:proofErr w:type="gramStart"/>
      <w:r w:rsidRPr="00BB6B29">
        <w:rPr>
          <w:rFonts w:ascii="Sylfaen" w:eastAsia="Calibri" w:hAnsi="Sylfaen"/>
          <w:b/>
          <w:sz w:val="22"/>
        </w:rPr>
        <w:t>Эл.почта</w:t>
      </w:r>
      <w:proofErr w:type="spellEnd"/>
      <w:proofErr w:type="gramEnd"/>
      <w:r w:rsidRPr="00BB6B29">
        <w:rPr>
          <w:rFonts w:ascii="Sylfaen" w:eastAsia="Calibri" w:hAnsi="Sylfaen"/>
          <w:b/>
          <w:sz w:val="22"/>
        </w:rPr>
        <w:t xml:space="preserve">: </w:t>
      </w:r>
      <w:hyperlink r:id="rId8" w:history="1">
        <w:r w:rsidRPr="006D7857">
          <w:rPr>
            <w:rStyle w:val="a9"/>
            <w:rFonts w:ascii="GHEA Grapalat" w:hAnsi="GHEA Grapalat"/>
            <w:sz w:val="18"/>
            <w:szCs w:val="18"/>
            <w:lang w:val="af-ZA"/>
          </w:rPr>
          <w:t>p--12@mail.ru</w:t>
        </w:r>
      </w:hyperlink>
    </w:p>
    <w:p w14:paraId="1A8CF16F" w14:textId="77777777" w:rsidR="00004868" w:rsidRPr="00BB6B29" w:rsidRDefault="00004868" w:rsidP="00004868">
      <w:pPr>
        <w:jc w:val="both"/>
        <w:rPr>
          <w:rFonts w:ascii="Sylfaen" w:eastAsia="Calibri" w:hAnsi="Sylfaen"/>
          <w:b/>
          <w:sz w:val="22"/>
          <w:lang w:val="hy-AM"/>
        </w:rPr>
      </w:pPr>
    </w:p>
    <w:p w14:paraId="04D1069B" w14:textId="4C65CF78" w:rsidR="00004868" w:rsidRPr="00D5443D" w:rsidRDefault="00004868" w:rsidP="00C34199">
      <w:pPr>
        <w:pStyle w:val="aa"/>
        <w:spacing w:after="0" w:line="480" w:lineRule="auto"/>
        <w:rPr>
          <w:rFonts w:ascii="GHEA Grapalat" w:hAnsi="GHEA Grapalat"/>
          <w:i/>
          <w:sz w:val="16"/>
          <w:szCs w:val="16"/>
        </w:rPr>
      </w:pPr>
      <w:proofErr w:type="gramStart"/>
      <w:r w:rsidRPr="00BB6B29">
        <w:rPr>
          <w:rFonts w:ascii="Sylfaen" w:eastAsia="Calibri" w:hAnsi="Sylfaen"/>
          <w:b/>
          <w:sz w:val="22"/>
        </w:rPr>
        <w:t>Заказчик</w:t>
      </w:r>
      <w:r w:rsidRPr="006609ED">
        <w:rPr>
          <w:rFonts w:ascii="Sylfaen" w:eastAsia="Calibri" w:hAnsi="Sylfaen"/>
          <w:b/>
          <w:sz w:val="22"/>
        </w:rPr>
        <w:t xml:space="preserve">:  </w:t>
      </w:r>
      <w:r w:rsidR="00C34199">
        <w:rPr>
          <w:rFonts w:ascii="Sylfaen" w:eastAsia="Calibri" w:hAnsi="Sylfaen"/>
          <w:b/>
          <w:sz w:val="22"/>
        </w:rPr>
        <w:t>ЕРЕВАН</w:t>
      </w:r>
      <w:proofErr w:type="gramEnd"/>
      <w:r w:rsidR="00C34199">
        <w:rPr>
          <w:rFonts w:ascii="Sylfaen" w:eastAsia="Calibri" w:hAnsi="Sylfaen"/>
          <w:b/>
          <w:sz w:val="22"/>
        </w:rPr>
        <w:t xml:space="preserve">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r>
        <w:rPr>
          <w:rFonts w:ascii="GHEA Grapalat" w:hAnsi="GHEA Grapalat" w:cs="Sylfaen"/>
          <w:b/>
        </w:rPr>
        <w:br w:type="page"/>
      </w:r>
    </w:p>
    <w:p w14:paraId="61F71CE8" w14:textId="77777777" w:rsidR="00004868" w:rsidRPr="009044F1" w:rsidRDefault="00004868" w:rsidP="0000486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CF151B" w14:textId="586C9C74" w:rsidR="00C34199" w:rsidRPr="00C25BF2" w:rsidRDefault="00004868" w:rsidP="00C34199">
      <w:pPr>
        <w:pStyle w:val="a3"/>
        <w:spacing w:line="240" w:lineRule="auto"/>
        <w:jc w:val="center"/>
        <w:rPr>
          <w:rFonts w:ascii="GHEA Grapalat" w:hAnsi="GHEA Grapalat"/>
          <w:i w:val="0"/>
        </w:rPr>
      </w:pPr>
      <w:r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sz w:val="24"/>
          <w:szCs w:val="24"/>
          <w:lang w:val="en-US"/>
        </w:rPr>
        <w:t>N</w:t>
      </w:r>
      <w:r w:rsidRPr="00E82813">
        <w:rPr>
          <w:rFonts w:ascii="GHEA Grapalat" w:hAnsi="GHEA Grapalat"/>
          <w:i w:val="0"/>
          <w:sz w:val="24"/>
          <w:szCs w:val="24"/>
        </w:rPr>
        <w:t xml:space="preserve"> </w:t>
      </w:r>
      <w:r w:rsidR="00022C26">
        <w:rPr>
          <w:rFonts w:ascii="GHEA Grapalat" w:hAnsi="GHEA Grapalat"/>
          <w:i w:val="0"/>
          <w:sz w:val="24"/>
          <w:szCs w:val="24"/>
        </w:rPr>
        <w:t>ЕАЗЦ-</w:t>
      </w:r>
      <w:proofErr w:type="spellStart"/>
      <w:r w:rsidR="00022C26">
        <w:rPr>
          <w:rFonts w:ascii="GHEA Grapalat" w:hAnsi="GHEA Grapalat"/>
          <w:i w:val="0"/>
          <w:sz w:val="24"/>
          <w:szCs w:val="24"/>
        </w:rPr>
        <w:t>ГХАПДзБ</w:t>
      </w:r>
      <w:proofErr w:type="spellEnd"/>
      <w:r w:rsidR="00022C26">
        <w:rPr>
          <w:rFonts w:ascii="GHEA Grapalat" w:hAnsi="GHEA Grapalat"/>
          <w:i w:val="0"/>
          <w:sz w:val="24"/>
          <w:szCs w:val="24"/>
        </w:rPr>
        <w:t xml:space="preserve"> -26/16-3</w:t>
      </w:r>
    </w:p>
    <w:p w14:paraId="601CDDC0" w14:textId="626986B9" w:rsidR="00004868" w:rsidRPr="00C34199" w:rsidRDefault="00004868" w:rsidP="00004868">
      <w:pPr>
        <w:pStyle w:val="a3"/>
        <w:widowControl w:val="0"/>
        <w:spacing w:after="160"/>
        <w:ind w:firstLine="0"/>
        <w:jc w:val="center"/>
        <w:rPr>
          <w:rFonts w:ascii="GHEA Grapalat" w:hAnsi="GHEA Grapalat"/>
          <w:i w:val="0"/>
          <w:sz w:val="24"/>
          <w:szCs w:val="24"/>
          <w:lang w:val="af-ZA"/>
        </w:rPr>
      </w:pPr>
    </w:p>
    <w:p w14:paraId="4E73F70D" w14:textId="77777777" w:rsidR="00004868" w:rsidRPr="00C06356" w:rsidRDefault="00004868" w:rsidP="00004868">
      <w:pPr>
        <w:pStyle w:val="a3"/>
        <w:widowControl w:val="0"/>
        <w:spacing w:after="160"/>
        <w:ind w:firstLine="0"/>
        <w:jc w:val="center"/>
        <w:rPr>
          <w:rFonts w:ascii="GHEA Grapalat" w:hAnsi="GHEA Grapalat"/>
          <w:i w:val="0"/>
          <w:sz w:val="24"/>
          <w:szCs w:val="24"/>
          <w:u w:val="single"/>
        </w:rPr>
      </w:pPr>
    </w:p>
    <w:p w14:paraId="51D98191" w14:textId="27D0EC02" w:rsidR="00004868" w:rsidRPr="009044F1" w:rsidRDefault="00004868" w:rsidP="00004868">
      <w:pPr>
        <w:pStyle w:val="aa"/>
        <w:widowControl w:val="0"/>
        <w:spacing w:after="160"/>
        <w:ind w:firstLine="567"/>
        <w:jc w:val="right"/>
        <w:rPr>
          <w:rFonts w:ascii="GHEA Grapalat" w:hAnsi="GHEA Grapalat"/>
          <w:i/>
        </w:rPr>
      </w:pPr>
      <w:r w:rsidRPr="00D56481">
        <w:rPr>
          <w:rFonts w:ascii="GHEA Grapalat" w:hAnsi="GHEA Grapalat"/>
          <w:i/>
        </w:rPr>
        <w:t>№</w:t>
      </w:r>
      <w:r>
        <w:rPr>
          <w:rFonts w:ascii="GHEA Grapalat" w:hAnsi="GHEA Grapalat"/>
          <w:i/>
        </w:rPr>
        <w:t>3</w:t>
      </w:r>
      <w:r w:rsidRPr="00D56481">
        <w:rPr>
          <w:rFonts w:ascii="GHEA Grapalat" w:hAnsi="GHEA Grapalat"/>
          <w:i/>
        </w:rPr>
        <w:t xml:space="preserve"> от</w:t>
      </w:r>
      <w:r w:rsidR="00BC5DF5">
        <w:rPr>
          <w:rFonts w:ascii="GHEA Grapalat" w:hAnsi="GHEA Grapalat"/>
          <w:i/>
        </w:rPr>
        <w:t>1</w:t>
      </w:r>
      <w:r w:rsidR="00022C26">
        <w:rPr>
          <w:rFonts w:ascii="GHEA Grapalat" w:hAnsi="GHEA Grapalat"/>
          <w:i/>
        </w:rPr>
        <w:t>4</w:t>
      </w:r>
      <w:r w:rsidR="00C06356">
        <w:rPr>
          <w:rFonts w:ascii="GHEA Grapalat" w:hAnsi="GHEA Grapalat"/>
          <w:i/>
        </w:rPr>
        <w:t>.</w:t>
      </w:r>
      <w:r w:rsidR="00DB4107">
        <w:rPr>
          <w:rFonts w:ascii="GHEA Grapalat" w:hAnsi="GHEA Grapalat"/>
          <w:i/>
        </w:rPr>
        <w:t>0</w:t>
      </w:r>
      <w:r w:rsidR="00022C26">
        <w:rPr>
          <w:rFonts w:ascii="GHEA Grapalat" w:hAnsi="GHEA Grapalat"/>
          <w:i/>
        </w:rPr>
        <w:t>7</w:t>
      </w:r>
      <w:r>
        <w:rPr>
          <w:rFonts w:ascii="GHEA Grapalat" w:hAnsi="GHEA Grapalat"/>
          <w:i/>
        </w:rPr>
        <w:t>.202</w:t>
      </w:r>
      <w:r w:rsidR="00DB4107">
        <w:rPr>
          <w:rFonts w:ascii="GHEA Grapalat" w:hAnsi="GHEA Grapalat"/>
          <w:i/>
        </w:rPr>
        <w:t>6</w:t>
      </w:r>
      <w:r w:rsidRPr="00D56481">
        <w:rPr>
          <w:rFonts w:ascii="GHEA Grapalat" w:hAnsi="GHEA Grapalat"/>
          <w:i/>
        </w:rPr>
        <w:t>г.</w:t>
      </w:r>
    </w:p>
    <w:p w14:paraId="204C7B55" w14:textId="77777777" w:rsidR="00004868" w:rsidRPr="009044F1" w:rsidRDefault="00004868" w:rsidP="00004868">
      <w:pPr>
        <w:pStyle w:val="aa"/>
        <w:widowControl w:val="0"/>
        <w:spacing w:after="160"/>
        <w:ind w:right="-7" w:firstLine="567"/>
        <w:jc w:val="center"/>
        <w:rPr>
          <w:rFonts w:ascii="GHEA Grapalat" w:hAnsi="GHEA Grapalat"/>
        </w:rPr>
      </w:pPr>
    </w:p>
    <w:p w14:paraId="312435AF" w14:textId="77777777" w:rsidR="00004868" w:rsidRPr="003A1EBB" w:rsidRDefault="00004868" w:rsidP="00004868">
      <w:pPr>
        <w:pStyle w:val="aa"/>
        <w:widowControl w:val="0"/>
        <w:spacing w:after="160"/>
        <w:ind w:right="-7" w:firstLine="567"/>
        <w:jc w:val="center"/>
        <w:rPr>
          <w:rFonts w:ascii="GHEA Grapalat" w:hAnsi="GHEA Grapalat"/>
        </w:rPr>
      </w:pPr>
    </w:p>
    <w:p w14:paraId="552C5131" w14:textId="77777777" w:rsidR="00004868" w:rsidRPr="003A1EBB" w:rsidRDefault="00004868" w:rsidP="00004868">
      <w:pPr>
        <w:pStyle w:val="aa"/>
        <w:widowControl w:val="0"/>
        <w:spacing w:after="160"/>
        <w:ind w:right="-7" w:firstLine="567"/>
        <w:jc w:val="center"/>
        <w:rPr>
          <w:rFonts w:ascii="GHEA Grapalat" w:hAnsi="GHEA Grapalat"/>
        </w:rPr>
      </w:pPr>
    </w:p>
    <w:p w14:paraId="41EFF983" w14:textId="77777777" w:rsidR="00C34199" w:rsidRPr="003A1EBB" w:rsidRDefault="00C34199" w:rsidP="00C34199">
      <w:pPr>
        <w:pStyle w:val="aa"/>
        <w:widowControl w:val="0"/>
        <w:spacing w:after="160"/>
        <w:ind w:right="-7" w:firstLine="567"/>
        <w:jc w:val="center"/>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p>
    <w:p w14:paraId="77374CCD" w14:textId="77777777" w:rsidR="00004868" w:rsidRPr="003A1EBB" w:rsidRDefault="00004868" w:rsidP="00004868">
      <w:pPr>
        <w:pStyle w:val="aa"/>
        <w:widowControl w:val="0"/>
        <w:spacing w:after="160"/>
        <w:ind w:right="-7" w:firstLine="567"/>
        <w:jc w:val="center"/>
        <w:rPr>
          <w:rFonts w:ascii="GHEA Grapalat" w:hAnsi="GHEA Grapalat"/>
        </w:rPr>
      </w:pPr>
    </w:p>
    <w:p w14:paraId="1F8A38F4" w14:textId="77777777" w:rsidR="00004868" w:rsidRPr="003A1EBB" w:rsidRDefault="00004868" w:rsidP="00004868">
      <w:pPr>
        <w:pStyle w:val="aa"/>
        <w:widowControl w:val="0"/>
        <w:spacing w:after="160"/>
        <w:ind w:right="-7" w:firstLine="567"/>
        <w:jc w:val="center"/>
        <w:rPr>
          <w:rFonts w:ascii="GHEA Grapalat" w:hAnsi="GHEA Grapalat"/>
        </w:rPr>
      </w:pPr>
    </w:p>
    <w:p w14:paraId="14B7B273" w14:textId="2BA833CA" w:rsidR="00004868" w:rsidRPr="00884A50" w:rsidRDefault="00884A50" w:rsidP="00004868">
      <w:pPr>
        <w:pStyle w:val="aa"/>
        <w:widowControl w:val="0"/>
        <w:spacing w:after="160"/>
        <w:ind w:right="-7" w:firstLine="567"/>
        <w:jc w:val="center"/>
        <w:rPr>
          <w:rFonts w:ascii="GHEA Grapalat" w:hAnsi="GHEA Grapalat"/>
        </w:rPr>
      </w:pPr>
      <w:r w:rsidRPr="00884A50">
        <w:rPr>
          <w:rFonts w:ascii="GHEA Grapalat" w:hAnsi="GHEA Grapalat"/>
        </w:rPr>
        <w:t xml:space="preserve"> ИЗМЕНЕННЫЙ</w:t>
      </w:r>
      <w:r>
        <w:rPr>
          <w:rFonts w:ascii="GHEA Grapalat" w:hAnsi="GHEA Grapalat"/>
          <w:lang w:val="hy-AM"/>
        </w:rPr>
        <w:t xml:space="preserve"> </w:t>
      </w:r>
      <w:r w:rsidR="00004868">
        <w:rPr>
          <w:rFonts w:ascii="GHEA Grapalat" w:hAnsi="GHEA Grapalat"/>
        </w:rPr>
        <w:t>ПРИГЛАШЕНИ</w:t>
      </w:r>
      <w:r w:rsidR="00004868" w:rsidRPr="009044F1">
        <w:rPr>
          <w:rFonts w:ascii="GHEA Grapalat" w:hAnsi="GHEA Grapalat"/>
        </w:rPr>
        <w:t>Е</w:t>
      </w:r>
    </w:p>
    <w:p w14:paraId="66459607" w14:textId="77777777" w:rsidR="00004868" w:rsidRPr="009044F1" w:rsidRDefault="00004868" w:rsidP="00004868">
      <w:pPr>
        <w:pStyle w:val="aa"/>
        <w:widowControl w:val="0"/>
        <w:spacing w:after="160"/>
        <w:ind w:right="-7" w:firstLine="567"/>
        <w:jc w:val="center"/>
        <w:rPr>
          <w:rFonts w:ascii="GHEA Grapalat" w:hAnsi="GHEA Grapalat" w:cs="Sylfaen"/>
        </w:rPr>
      </w:pPr>
    </w:p>
    <w:p w14:paraId="169989D9" w14:textId="77777777" w:rsidR="00004868" w:rsidRPr="009044F1" w:rsidRDefault="00004868" w:rsidP="00004868">
      <w:pPr>
        <w:pStyle w:val="aa"/>
        <w:widowControl w:val="0"/>
        <w:spacing w:after="160"/>
        <w:ind w:right="-7" w:firstLine="567"/>
        <w:jc w:val="center"/>
        <w:rPr>
          <w:rFonts w:ascii="GHEA Grapalat" w:hAnsi="GHEA Grapalat" w:cs="Sylfaen"/>
        </w:rPr>
      </w:pPr>
    </w:p>
    <w:p w14:paraId="2A7D0EAA" w14:textId="77777777" w:rsidR="00C25BF2" w:rsidRPr="009044F1" w:rsidRDefault="00C25BF2" w:rsidP="00C25BF2">
      <w:pPr>
        <w:pStyle w:val="a3"/>
        <w:widowControl w:val="0"/>
        <w:spacing w:line="240" w:lineRule="auto"/>
        <w:ind w:firstLine="0"/>
        <w:jc w:val="left"/>
        <w:rPr>
          <w:rFonts w:ascii="GHEA Grapalat" w:hAnsi="GHEA Grapalat"/>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Pr="001A6355">
        <w:rPr>
          <w:rFonts w:ascii="GHEA Grapalat" w:hAnsi="GHEA Grapalat"/>
          <w:spacing w:val="6"/>
          <w:sz w:val="24"/>
          <w:szCs w:val="24"/>
        </w:rPr>
        <w:t xml:space="preserve"> </w:t>
      </w:r>
      <w:r w:rsidRPr="00CF4E84">
        <w:rPr>
          <w:rFonts w:ascii="GHEA Grapalat" w:hAnsi="GHEA Grapalat"/>
        </w:rPr>
        <w:t>медицинские принадлежности</w:t>
      </w:r>
      <w:r w:rsidRPr="001A6355">
        <w:rPr>
          <w:rFonts w:ascii="GHEA Grapalat" w:hAnsi="GHEA Grapalat"/>
          <w:sz w:val="24"/>
          <w:szCs w:val="24"/>
        </w:rPr>
        <w:t>"</w:t>
      </w:r>
      <w:r w:rsidRPr="001A6355">
        <w:rPr>
          <w:rFonts w:ascii="GHEA Grapalat" w:hAnsi="GHEA Grapalat"/>
        </w:rPr>
        <w:t xml:space="preserve">    ДЛЯ </w:t>
      </w:r>
      <w:proofErr w:type="gramStart"/>
      <w:r w:rsidRPr="001A6355">
        <w:rPr>
          <w:rFonts w:ascii="GHEA Grapalat" w:hAnsi="GHEA Grapalat"/>
        </w:rPr>
        <w:t>НУЖД</w:t>
      </w:r>
      <w:r w:rsidRPr="001A6355">
        <w:rPr>
          <w:rFonts w:ascii="Arial Armenian" w:hAnsi="Arial Armenian"/>
          <w:sz w:val="28"/>
          <w:szCs w:val="28"/>
        </w:rPr>
        <w:t xml:space="preserve">  </w:t>
      </w:r>
      <w:r>
        <w:rPr>
          <w:rFonts w:ascii="Sylfaen" w:eastAsia="Calibri" w:hAnsi="Sylfaen"/>
          <w:b/>
          <w:sz w:val="22"/>
        </w:rPr>
        <w:t>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p>
    <w:p w14:paraId="1B4A149D" w14:textId="51F1F3B5" w:rsidR="00004868" w:rsidRPr="002C7497" w:rsidRDefault="00004868" w:rsidP="002C7497">
      <w:pPr>
        <w:pStyle w:val="HTML"/>
        <w:shd w:val="clear" w:color="auto" w:fill="F8F9FA"/>
        <w:spacing w:line="540" w:lineRule="atLeast"/>
        <w:rPr>
          <w:rFonts w:ascii="inherit" w:hAnsi="inherit"/>
          <w:color w:val="202124"/>
          <w:sz w:val="42"/>
          <w:szCs w:val="42"/>
          <w:lang w:val="ru-RU"/>
        </w:rPr>
      </w:pPr>
    </w:p>
    <w:p w14:paraId="04058928" w14:textId="77777777" w:rsidR="00004868" w:rsidRPr="009044F1" w:rsidRDefault="00004868" w:rsidP="00004868">
      <w:pPr>
        <w:pStyle w:val="aa"/>
        <w:widowControl w:val="0"/>
        <w:spacing w:after="160"/>
        <w:ind w:right="-7" w:firstLine="567"/>
        <w:jc w:val="center"/>
        <w:rPr>
          <w:rFonts w:ascii="GHEA Grapalat" w:hAnsi="GHEA Grapalat"/>
        </w:rPr>
      </w:pPr>
    </w:p>
    <w:p w14:paraId="636B66E5" w14:textId="77777777" w:rsidR="00004868" w:rsidRPr="00527A6D" w:rsidRDefault="00004868" w:rsidP="00004868">
      <w:pPr>
        <w:rPr>
          <w:rFonts w:ascii="GHEA Grapalat" w:hAnsi="GHEA Grapalat"/>
        </w:rPr>
      </w:pPr>
    </w:p>
    <w:p w14:paraId="2A575535"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6C88F3"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CEC30C" w14:textId="77777777" w:rsidR="00004868" w:rsidRPr="009044F1" w:rsidRDefault="00004868" w:rsidP="00004868">
      <w:pPr>
        <w:widowControl w:val="0"/>
        <w:spacing w:after="160"/>
        <w:ind w:firstLine="567"/>
        <w:jc w:val="both"/>
        <w:rPr>
          <w:rFonts w:ascii="GHEA Grapalat" w:hAnsi="GHEA Grapalat"/>
          <w:i/>
        </w:rPr>
      </w:pPr>
    </w:p>
    <w:p w14:paraId="081D6513" w14:textId="77777777" w:rsidR="00004868" w:rsidRPr="009044F1" w:rsidRDefault="00004868" w:rsidP="00004868">
      <w:pPr>
        <w:widowControl w:val="0"/>
        <w:spacing w:after="160"/>
        <w:ind w:firstLine="567"/>
        <w:jc w:val="center"/>
        <w:rPr>
          <w:rFonts w:ascii="GHEA Grapalat" w:hAnsi="GHEA Grapalat" w:cs="Sylfaen"/>
          <w:b/>
        </w:rPr>
      </w:pPr>
      <w:r w:rsidRPr="009044F1">
        <w:rPr>
          <w:rFonts w:ascii="GHEA Grapalat" w:hAnsi="GHEA Grapalat"/>
        </w:rPr>
        <w:br w:type="page"/>
      </w:r>
    </w:p>
    <w:p w14:paraId="6ABB48D7"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lastRenderedPageBreak/>
        <w:t>СОДЕРЖАНИЕ</w:t>
      </w:r>
    </w:p>
    <w:p w14:paraId="2DE65020" w14:textId="77777777" w:rsidR="00004868" w:rsidRPr="009044F1" w:rsidRDefault="00004868" w:rsidP="00004868">
      <w:pPr>
        <w:widowControl w:val="0"/>
        <w:spacing w:after="160"/>
        <w:ind w:firstLine="567"/>
        <w:jc w:val="center"/>
        <w:rPr>
          <w:rFonts w:ascii="GHEA Grapalat" w:hAnsi="GHEA Grapalat"/>
          <w:i/>
        </w:rPr>
      </w:pPr>
    </w:p>
    <w:p w14:paraId="154460DB" w14:textId="27F9923C" w:rsidR="00C34199" w:rsidRPr="003A1EBB" w:rsidRDefault="00004868" w:rsidP="00C34199">
      <w:pPr>
        <w:pStyle w:val="aa"/>
        <w:widowControl w:val="0"/>
        <w:spacing w:after="160"/>
        <w:ind w:right="-7" w:firstLine="567"/>
        <w:jc w:val="center"/>
        <w:rPr>
          <w:rFonts w:ascii="GHEA Grapalat" w:hAnsi="GHEA Grapalat"/>
        </w:rPr>
      </w:pPr>
      <w:r w:rsidRPr="001A6355">
        <w:rPr>
          <w:rFonts w:ascii="GHEA Grapalat" w:hAnsi="GHEA Grapalat"/>
          <w:sz w:val="32"/>
          <w:szCs w:val="32"/>
        </w:rPr>
        <w:t>"</w:t>
      </w:r>
      <w:r w:rsidRPr="009C39C8">
        <w:rPr>
          <w:rStyle w:val="tlid-translation"/>
          <w:rFonts w:ascii="GHEA Grapalat" w:hAnsi="GHEA Grapalat" w:cs="Arial"/>
        </w:rPr>
        <w:t xml:space="preserve"> </w:t>
      </w:r>
      <w:r w:rsidR="00283524" w:rsidRPr="00CF4E84">
        <w:rPr>
          <w:rFonts w:ascii="GHEA Grapalat" w:hAnsi="GHEA Grapalat"/>
        </w:rPr>
        <w:t>медицинские принадлежности</w:t>
      </w:r>
      <w:r w:rsidR="00283524" w:rsidRPr="001A6355">
        <w:rPr>
          <w:rFonts w:ascii="GHEA Grapalat" w:hAnsi="GHEA Grapalat"/>
          <w:sz w:val="32"/>
          <w:szCs w:val="32"/>
        </w:rPr>
        <w:t xml:space="preserve"> </w:t>
      </w:r>
      <w:r w:rsidRPr="001A6355">
        <w:rPr>
          <w:rFonts w:ascii="GHEA Grapalat" w:hAnsi="GHEA Grapalat"/>
          <w:sz w:val="32"/>
          <w:szCs w:val="32"/>
        </w:rPr>
        <w:t>"</w:t>
      </w:r>
      <w:r w:rsidRPr="001A6355">
        <w:rPr>
          <w:rFonts w:ascii="GHEA Grapalat" w:hAnsi="GHEA Grapalat"/>
          <w:b/>
        </w:rPr>
        <w:t xml:space="preserve">ДЛЯ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p>
    <w:p w14:paraId="779CA44D" w14:textId="7B446E52" w:rsidR="00004868" w:rsidRPr="00694AA7" w:rsidRDefault="00004868" w:rsidP="00004868">
      <w:pPr>
        <w:pStyle w:val="a3"/>
        <w:widowControl w:val="0"/>
        <w:spacing w:line="240" w:lineRule="auto"/>
        <w:ind w:left="2124" w:firstLine="0"/>
        <w:jc w:val="left"/>
        <w:rPr>
          <w:rFonts w:ascii="GHEA Grapalat" w:hAnsi="GHEA Grapalat"/>
          <w:sz w:val="28"/>
          <w:szCs w:val="28"/>
        </w:rPr>
      </w:pPr>
    </w:p>
    <w:p w14:paraId="4F582584" w14:textId="77777777" w:rsidR="00004868" w:rsidRPr="00694AA7" w:rsidRDefault="00004868" w:rsidP="00004868">
      <w:pPr>
        <w:pStyle w:val="a3"/>
        <w:widowControl w:val="0"/>
        <w:spacing w:line="240" w:lineRule="auto"/>
        <w:ind w:firstLine="0"/>
        <w:jc w:val="left"/>
        <w:rPr>
          <w:rFonts w:ascii="GHEA Grapalat" w:hAnsi="GHEA Grapalat"/>
          <w:sz w:val="28"/>
          <w:szCs w:val="28"/>
        </w:rPr>
      </w:pPr>
    </w:p>
    <w:p w14:paraId="03A4296D" w14:textId="77777777" w:rsidR="00004868" w:rsidRPr="003A1EBB" w:rsidRDefault="00004868" w:rsidP="00004868">
      <w:pPr>
        <w:widowControl w:val="0"/>
        <w:rPr>
          <w:rFonts w:ascii="GHEA Grapalat" w:hAnsi="GHEA Grapalat"/>
        </w:rPr>
      </w:pPr>
    </w:p>
    <w:p w14:paraId="4BD5E05C" w14:textId="77777777" w:rsidR="00004868" w:rsidRPr="009044F1" w:rsidRDefault="00004868" w:rsidP="00004868">
      <w:pPr>
        <w:widowControl w:val="0"/>
        <w:spacing w:after="160"/>
        <w:jc w:val="center"/>
        <w:rPr>
          <w:rFonts w:ascii="GHEA Grapalat" w:hAnsi="GHEA Grapalat"/>
          <w:i/>
        </w:rPr>
      </w:pPr>
      <w:r w:rsidRPr="009044F1">
        <w:rPr>
          <w:rFonts w:ascii="GHEA Grapalat" w:hAnsi="GHEA Grapalat"/>
          <w:b/>
        </w:rPr>
        <w:t xml:space="preserve">ПРИГЛАШЕНИЯ НА </w:t>
      </w:r>
      <w:r w:rsidRPr="00AA5BD2">
        <w:rPr>
          <w:rFonts w:ascii="GHEA Grapalat" w:hAnsi="GHEA Grapalat"/>
          <w:b/>
        </w:rPr>
        <w:t>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14:paraId="670D183D" w14:textId="77777777" w:rsidR="00004868" w:rsidRPr="009044F1" w:rsidRDefault="00004868" w:rsidP="00004868">
      <w:pPr>
        <w:widowControl w:val="0"/>
        <w:spacing w:after="160"/>
        <w:jc w:val="center"/>
        <w:rPr>
          <w:rFonts w:ascii="GHEA Grapalat" w:hAnsi="GHEA Grapalat" w:cs="Sylfaen"/>
          <w:b/>
        </w:rPr>
      </w:pPr>
    </w:p>
    <w:p w14:paraId="7C67CECC" w14:textId="77777777" w:rsidR="00004868" w:rsidRPr="008842CE" w:rsidRDefault="00004868" w:rsidP="00004868">
      <w:pPr>
        <w:widowControl w:val="0"/>
        <w:spacing w:after="160"/>
        <w:jc w:val="center"/>
        <w:rPr>
          <w:rFonts w:ascii="GHEA Grapalat" w:hAnsi="GHEA Grapalat"/>
          <w:b/>
        </w:rPr>
      </w:pPr>
      <w:r w:rsidRPr="009044F1">
        <w:rPr>
          <w:rFonts w:ascii="GHEA Grapalat" w:hAnsi="GHEA Grapalat"/>
          <w:b/>
        </w:rPr>
        <w:t>ЧАСТЬ I.</w:t>
      </w:r>
    </w:p>
    <w:p w14:paraId="357564DE" w14:textId="77777777" w:rsidR="00004868" w:rsidRPr="008842CE" w:rsidRDefault="00004868" w:rsidP="00004868">
      <w:pPr>
        <w:widowControl w:val="0"/>
        <w:spacing w:after="160"/>
        <w:jc w:val="center"/>
        <w:rPr>
          <w:rFonts w:ascii="GHEA Grapalat" w:hAnsi="GHEA Grapalat"/>
        </w:rPr>
      </w:pPr>
    </w:p>
    <w:p w14:paraId="73AB5CC1"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10125C97"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B76C5B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68C453E" w14:textId="77777777" w:rsidR="00004868" w:rsidRPr="009044F1" w:rsidRDefault="00004868" w:rsidP="0000486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E4918BD" w14:textId="77777777" w:rsidR="00004868" w:rsidRPr="009044F1"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546F3DC"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6E0619A8" w14:textId="77777777" w:rsidR="00004868" w:rsidRPr="008842CE" w:rsidRDefault="00004868" w:rsidP="00004868">
      <w:pPr>
        <w:widowControl w:val="0"/>
        <w:tabs>
          <w:tab w:val="left" w:pos="1134"/>
        </w:tabs>
        <w:spacing w:after="160"/>
        <w:ind w:left="1134" w:hanging="567"/>
        <w:jc w:val="both"/>
        <w:rPr>
          <w:rFonts w:ascii="GHEA Grapalat" w:hAnsi="GHEA Grapalat" w:cs="Sylfaen"/>
        </w:rPr>
      </w:pPr>
      <w:r w:rsidRPr="00CE208E">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1340F5"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AFEBD2"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p>
    <w:p w14:paraId="73F691A8"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14:paraId="553EC6F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46442D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65A3D2" w14:textId="77777777" w:rsidR="00004868" w:rsidRDefault="00004868" w:rsidP="00004868">
      <w:pPr>
        <w:widowControl w:val="0"/>
        <w:spacing w:after="160"/>
        <w:jc w:val="center"/>
        <w:rPr>
          <w:rFonts w:ascii="GHEA Grapalat" w:hAnsi="GHEA Grapalat"/>
          <w:b/>
        </w:rPr>
      </w:pPr>
    </w:p>
    <w:p w14:paraId="574AAE71" w14:textId="77777777" w:rsidR="00004868" w:rsidRDefault="00004868" w:rsidP="00004868">
      <w:pPr>
        <w:widowControl w:val="0"/>
        <w:spacing w:after="160"/>
        <w:jc w:val="center"/>
        <w:rPr>
          <w:rFonts w:ascii="GHEA Grapalat" w:hAnsi="GHEA Grapalat"/>
          <w:b/>
        </w:rPr>
      </w:pPr>
    </w:p>
    <w:p w14:paraId="67130854" w14:textId="77777777" w:rsidR="00004868" w:rsidRPr="00D82613" w:rsidRDefault="00004868" w:rsidP="00004868">
      <w:pPr>
        <w:widowControl w:val="0"/>
        <w:spacing w:after="160"/>
        <w:jc w:val="center"/>
        <w:rPr>
          <w:rFonts w:ascii="GHEA Grapalat" w:hAnsi="GHEA Grapalat"/>
          <w:b/>
        </w:rPr>
      </w:pPr>
    </w:p>
    <w:p w14:paraId="60337234" w14:textId="77777777" w:rsidR="00004868" w:rsidRPr="00D82613" w:rsidRDefault="00004868" w:rsidP="00004868">
      <w:pPr>
        <w:widowControl w:val="0"/>
        <w:spacing w:after="160"/>
        <w:jc w:val="center"/>
        <w:rPr>
          <w:rFonts w:ascii="GHEA Grapalat" w:hAnsi="GHEA Grapalat"/>
          <w:b/>
        </w:rPr>
      </w:pPr>
    </w:p>
    <w:p w14:paraId="30B1201D" w14:textId="77777777" w:rsidR="00004868" w:rsidRPr="00D82613" w:rsidRDefault="00004868" w:rsidP="00004868">
      <w:pPr>
        <w:widowControl w:val="0"/>
        <w:spacing w:after="160"/>
        <w:jc w:val="center"/>
        <w:rPr>
          <w:rFonts w:ascii="GHEA Grapalat" w:hAnsi="GHEA Grapalat"/>
          <w:b/>
        </w:rPr>
      </w:pPr>
    </w:p>
    <w:p w14:paraId="1629CF9B" w14:textId="77777777" w:rsidR="00004868" w:rsidRPr="00374F4A" w:rsidRDefault="00004868" w:rsidP="00004868">
      <w:pPr>
        <w:widowControl w:val="0"/>
        <w:spacing w:after="160"/>
        <w:jc w:val="center"/>
        <w:rPr>
          <w:rFonts w:ascii="GHEA Grapalat" w:hAnsi="GHEA Grapalat"/>
          <w:b/>
        </w:rPr>
      </w:pPr>
      <w:r>
        <w:rPr>
          <w:rFonts w:ascii="GHEA Grapalat" w:hAnsi="GHEA Grapalat"/>
          <w:b/>
        </w:rPr>
        <w:t xml:space="preserve">ЧАСТЬ II. </w:t>
      </w:r>
    </w:p>
    <w:p w14:paraId="5D0E2355" w14:textId="77777777" w:rsidR="00004868" w:rsidRPr="00374F4A" w:rsidRDefault="00004868" w:rsidP="00004868">
      <w:pPr>
        <w:widowControl w:val="0"/>
        <w:spacing w:after="160"/>
        <w:jc w:val="center"/>
        <w:rPr>
          <w:rFonts w:ascii="GHEA Grapalat" w:hAnsi="GHEA Grapalat"/>
          <w:b/>
        </w:rPr>
      </w:pPr>
    </w:p>
    <w:p w14:paraId="026E4C4C" w14:textId="77777777" w:rsidR="00004868" w:rsidRDefault="00004868" w:rsidP="0000486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C71BFF9" w14:textId="77777777" w:rsidR="00004868" w:rsidRPr="008842CE" w:rsidRDefault="00004868" w:rsidP="00004868">
      <w:pPr>
        <w:widowControl w:val="0"/>
        <w:spacing w:after="160"/>
        <w:jc w:val="center"/>
        <w:rPr>
          <w:rFonts w:ascii="GHEA Grapalat" w:hAnsi="GHEA Grapalat"/>
          <w:b/>
        </w:rPr>
      </w:pPr>
    </w:p>
    <w:p w14:paraId="12DE8E6D"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F0AA357" w14:textId="77777777" w:rsidR="00004868" w:rsidRPr="003A1EBB"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294634" w14:textId="77777777" w:rsidR="00004868" w:rsidRPr="00625529"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8770DA3" w14:textId="77777777" w:rsidR="00004868" w:rsidRDefault="00004868" w:rsidP="00004868">
      <w:pPr>
        <w:rPr>
          <w:rFonts w:ascii="GHEA Grapalat" w:hAnsi="GHEA Grapalat"/>
          <w:spacing w:val="-6"/>
        </w:rPr>
      </w:pPr>
      <w:r>
        <w:rPr>
          <w:rFonts w:ascii="GHEA Grapalat" w:hAnsi="GHEA Grapalat"/>
          <w:spacing w:val="-6"/>
        </w:rPr>
        <w:br w:type="page"/>
      </w:r>
    </w:p>
    <w:p w14:paraId="5A52EA66" w14:textId="77F2C341" w:rsidR="00004868" w:rsidRPr="006D2DF7" w:rsidRDefault="00004868" w:rsidP="00004868">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Pr>
          <w:rFonts w:ascii="GHEA Grapalat" w:hAnsi="GHEA Grapalat"/>
          <w:spacing w:val="-6"/>
        </w:rPr>
        <w:t xml:space="preserve"> </w:t>
      </w:r>
      <w:r>
        <w:rPr>
          <w:rFonts w:ascii="GHEA Grapalat" w:hAnsi="GHEA Grapalat"/>
          <w:lang w:val="en-US"/>
        </w:rPr>
        <w:t>N</w:t>
      </w:r>
      <w:r w:rsidRPr="0098663D">
        <w:rPr>
          <w:rFonts w:ascii="GHEA Grapalat" w:hAnsi="GHEA Grapalat"/>
        </w:rPr>
        <w:t xml:space="preserve"> </w:t>
      </w:r>
      <w:r w:rsidR="00C34199">
        <w:rPr>
          <w:rFonts w:ascii="GHEA Grapalat" w:hAnsi="GHEA Grapalat"/>
        </w:rPr>
        <w:t>ЕА</w:t>
      </w:r>
      <w:r w:rsidR="00C34199" w:rsidRPr="00E562BA">
        <w:rPr>
          <w:rFonts w:ascii="GHEA Grapalat" w:hAnsi="GHEA Grapalat"/>
        </w:rPr>
        <w:t>ЗЦ</w:t>
      </w:r>
      <w:r w:rsidR="00C34199">
        <w:rPr>
          <w:rFonts w:ascii="GHEA Grapalat" w:hAnsi="GHEA Grapalat"/>
        </w:rPr>
        <w:t>-ГХАПДзБ-2</w:t>
      </w:r>
      <w:r w:rsidR="00A10EC6" w:rsidRPr="00A10EC6">
        <w:rPr>
          <w:rFonts w:ascii="GHEA Grapalat" w:hAnsi="GHEA Grapalat"/>
        </w:rPr>
        <w:t>6</w:t>
      </w:r>
      <w:r w:rsidR="00C34199">
        <w:rPr>
          <w:rFonts w:ascii="GHEA Grapalat" w:hAnsi="GHEA Grapalat"/>
        </w:rPr>
        <w:t>/1</w:t>
      </w:r>
      <w:r w:rsidR="00C25BF2" w:rsidRPr="00C25BF2">
        <w:rPr>
          <w:rFonts w:ascii="GHEA Grapalat" w:hAnsi="GHEA Grapalat"/>
        </w:rPr>
        <w:t>6</w:t>
      </w:r>
      <w:r w:rsidR="003248D1">
        <w:rPr>
          <w:rFonts w:ascii="GHEA Grapalat" w:hAnsi="GHEA Grapalat"/>
        </w:rPr>
        <w:t>-</w:t>
      </w:r>
      <w:r w:rsidR="00F30A78">
        <w:rPr>
          <w:rFonts w:ascii="GHEA Grapalat" w:hAnsi="GHEA Grapalat"/>
        </w:rPr>
        <w:t>3</w:t>
      </w:r>
      <w:r w:rsidR="00C34199">
        <w:rPr>
          <w:rFonts w:ascii="GHEA Grapalat" w:hAnsi="GHEA Grapalat"/>
        </w:rPr>
        <w:t xml:space="preserve"> </w:t>
      </w:r>
      <w:r w:rsidRPr="006D2DF7">
        <w:rPr>
          <w:rFonts w:ascii="GHEA Grapalat" w:hAnsi="GHEA Grapalat"/>
          <w:spacing w:val="-6"/>
        </w:rPr>
        <w:t>далее — процедура).</w:t>
      </w:r>
    </w:p>
    <w:p w14:paraId="39F73022" w14:textId="61CD30C2" w:rsidR="00004868" w:rsidRPr="000B2CFA" w:rsidRDefault="00004868" w:rsidP="00DB4107">
      <w:pPr>
        <w:pStyle w:val="aa"/>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B4107" w:rsidRPr="00DB4107">
        <w:rPr>
          <w:rFonts w:ascii="GHEA Grapalat" w:hAnsi="GHEA Grapalat"/>
        </w:rPr>
        <w:t xml:space="preserve"> "АВАН" ЗДОРОВИТЕЛЬНЫЙ ЦЕНТЕР ЗАО  </w:t>
      </w:r>
      <w:r w:rsidR="00DB4107">
        <w:rPr>
          <w:rFonts w:ascii="GHEA Grapalat" w:hAnsi="GHEA Grapalat"/>
        </w:rPr>
        <w:t xml:space="preserve"> </w:t>
      </w:r>
      <w:r w:rsidRPr="00B60D08">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FE6377" w14:textId="77777777" w:rsidR="00004868" w:rsidRPr="009044F1" w:rsidRDefault="00004868" w:rsidP="0000486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C3AA146" w14:textId="77777777" w:rsidR="00004868" w:rsidRPr="009044F1" w:rsidRDefault="00004868" w:rsidP="0000486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49DA7D" w14:textId="77777777" w:rsidR="00004868" w:rsidRPr="00B60D08" w:rsidRDefault="00004868" w:rsidP="00004868">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Pr="00752623">
        <w:rPr>
          <w:rFonts w:ascii="GHEA Grapalat" w:hAnsi="GHEA Grapalat"/>
          <w:sz w:val="24"/>
          <w:szCs w:val="24"/>
        </w:rPr>
        <w:t>«</w:t>
      </w:r>
      <w:hyperlink r:id="rId9" w:history="1">
        <w:r w:rsidRPr="008221B5">
          <w:rPr>
            <w:rStyle w:val="a9"/>
            <w:rFonts w:ascii="GHEA Grapalat" w:hAnsi="GHEA Grapalat"/>
          </w:rPr>
          <w:t>p--12@mail.ru</w:t>
        </w:r>
      </w:hyperlink>
      <w:r w:rsidRPr="00752623">
        <w:rPr>
          <w:rFonts w:ascii="GHEA Grapalat" w:hAnsi="GHEA Grapalat"/>
          <w:sz w:val="24"/>
          <w:szCs w:val="24"/>
        </w:rPr>
        <w:t>»</w:t>
      </w:r>
    </w:p>
    <w:p w14:paraId="4C4FC227" w14:textId="77777777" w:rsidR="00004868" w:rsidRPr="009044F1" w:rsidRDefault="00004868" w:rsidP="0000486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AD83CB8" w14:textId="77777777" w:rsidR="00004868" w:rsidRPr="009044F1" w:rsidRDefault="00004868" w:rsidP="00004868">
      <w:pPr>
        <w:pStyle w:val="3"/>
        <w:keepNext w:val="0"/>
        <w:widowControl w:val="0"/>
        <w:spacing w:after="160" w:line="240" w:lineRule="auto"/>
        <w:rPr>
          <w:rFonts w:ascii="GHEA Grapalat" w:hAnsi="GHEA Grapalat"/>
          <w:sz w:val="24"/>
          <w:szCs w:val="24"/>
        </w:rPr>
      </w:pPr>
    </w:p>
    <w:p w14:paraId="449E1D8F" w14:textId="77777777" w:rsidR="00004868" w:rsidRPr="009044F1" w:rsidRDefault="00004868" w:rsidP="0000486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E0D211" w14:textId="37398AED" w:rsidR="00004868" w:rsidRPr="00E82813" w:rsidRDefault="00004868" w:rsidP="0000486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283524" w:rsidRPr="00CF4E84">
        <w:rPr>
          <w:rFonts w:ascii="GHEA Grapalat" w:hAnsi="GHEA Grapalat"/>
        </w:rPr>
        <w:t>медицинские принадлежности</w:t>
      </w:r>
      <w:r w:rsidRPr="001A6355">
        <w:rPr>
          <w:rFonts w:ascii="GHEA Grapalat" w:hAnsi="GHEA Grapalat"/>
          <w:i w:val="0"/>
          <w:sz w:val="24"/>
          <w:szCs w:val="24"/>
        </w:rPr>
        <w:t xml:space="preserve">" (далее — также товар) для нужд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ЗАО</w:t>
      </w:r>
      <w:r w:rsidRPr="001A6355">
        <w:rPr>
          <w:rFonts w:ascii="GHEA Grapalat" w:hAnsi="GHEA Grapalat"/>
          <w:i w:val="0"/>
          <w:sz w:val="24"/>
          <w:szCs w:val="24"/>
        </w:rPr>
        <w:t>, которые сгруппированы в лоты "</w:t>
      </w:r>
      <w:r w:rsidR="003248D1">
        <w:rPr>
          <w:rFonts w:ascii="GHEA Grapalat" w:hAnsi="GHEA Grapalat"/>
          <w:i w:val="0"/>
          <w:sz w:val="24"/>
          <w:szCs w:val="24"/>
        </w:rPr>
        <w:t>3</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04868" w:rsidRPr="009044F1" w14:paraId="443E7E75" w14:textId="77777777" w:rsidTr="00F30A78">
        <w:trPr>
          <w:jc w:val="center"/>
        </w:trPr>
        <w:tc>
          <w:tcPr>
            <w:tcW w:w="2776" w:type="dxa"/>
            <w:gridSpan w:val="2"/>
            <w:vAlign w:val="center"/>
          </w:tcPr>
          <w:p w14:paraId="4BE784DB"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BE0A59F"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004868" w:rsidRPr="009044F1" w14:paraId="7DFAD71F" w14:textId="77777777" w:rsidTr="00F30A78">
        <w:trPr>
          <w:jc w:val="center"/>
        </w:trPr>
        <w:tc>
          <w:tcPr>
            <w:tcW w:w="1530" w:type="dxa"/>
            <w:vAlign w:val="center"/>
          </w:tcPr>
          <w:p w14:paraId="2C862319" w14:textId="77777777" w:rsidR="00004868" w:rsidRPr="009044F1" w:rsidRDefault="00004868" w:rsidP="0000486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0FD52B2"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15A3DA0" w14:textId="77777777" w:rsidR="00004868" w:rsidRPr="00C53648" w:rsidRDefault="00004868" w:rsidP="00004868">
            <w:pPr>
              <w:pStyle w:val="23"/>
              <w:widowControl w:val="0"/>
              <w:spacing w:after="120" w:line="240" w:lineRule="auto"/>
              <w:ind w:firstLine="0"/>
              <w:rPr>
                <w:rFonts w:ascii="GHEA Grapalat" w:hAnsi="GHEA Grapalat"/>
                <w:b/>
                <w:i/>
                <w:sz w:val="24"/>
                <w:szCs w:val="24"/>
              </w:rPr>
            </w:pPr>
          </w:p>
        </w:tc>
      </w:tr>
      <w:tr w:rsidR="00F30A78" w:rsidRPr="009044F1" w14:paraId="69BD790F" w14:textId="77777777" w:rsidTr="00F30A78">
        <w:trPr>
          <w:trHeight w:val="167"/>
          <w:jc w:val="center"/>
        </w:trPr>
        <w:tc>
          <w:tcPr>
            <w:tcW w:w="1530" w:type="dxa"/>
            <w:vAlign w:val="center"/>
          </w:tcPr>
          <w:p w14:paraId="1B1BC2B7" w14:textId="6A92EFD3" w:rsidR="00F30A78" w:rsidRPr="00A71D81" w:rsidRDefault="00F30A78" w:rsidP="00F30A78">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1</w:t>
            </w:r>
          </w:p>
        </w:tc>
        <w:tc>
          <w:tcPr>
            <w:tcW w:w="1246" w:type="dxa"/>
            <w:vAlign w:val="bottom"/>
          </w:tcPr>
          <w:p w14:paraId="1309AEA4" w14:textId="08173EEA" w:rsidR="00F30A78" w:rsidRPr="00C34199" w:rsidRDefault="00F30A78" w:rsidP="00F30A78">
            <w:pPr>
              <w:jc w:val="center"/>
              <w:rPr>
                <w:rFonts w:ascii="Calibri" w:hAnsi="Calibri" w:cs="Calibri"/>
                <w:sz w:val="16"/>
                <w:szCs w:val="16"/>
              </w:rPr>
            </w:pPr>
            <w:r>
              <w:rPr>
                <w:rFonts w:ascii="Arial" w:hAnsi="Arial" w:cs="Arial"/>
                <w:sz w:val="16"/>
                <w:szCs w:val="16"/>
              </w:rPr>
              <w:t>210500</w:t>
            </w:r>
          </w:p>
        </w:tc>
        <w:tc>
          <w:tcPr>
            <w:tcW w:w="6458" w:type="dxa"/>
            <w:vAlign w:val="center"/>
          </w:tcPr>
          <w:p w14:paraId="757D79FB" w14:textId="794EC6A2" w:rsidR="00F30A78" w:rsidRPr="00F30A78" w:rsidRDefault="00F30A78" w:rsidP="00F30A78">
            <w:pPr>
              <w:rPr>
                <w:rFonts w:ascii="Arial" w:hAnsi="Arial" w:cs="Arial"/>
                <w:sz w:val="16"/>
                <w:szCs w:val="16"/>
              </w:rPr>
            </w:pPr>
            <w:proofErr w:type="spellStart"/>
            <w:r w:rsidRPr="00F30A78">
              <w:rPr>
                <w:rFonts w:ascii="Arial" w:hAnsi="Arial" w:cs="Arial"/>
                <w:sz w:val="16"/>
                <w:szCs w:val="16"/>
              </w:rPr>
              <w:t>Микропробирка</w:t>
            </w:r>
            <w:proofErr w:type="spellEnd"/>
          </w:p>
        </w:tc>
      </w:tr>
      <w:tr w:rsidR="00F30A78" w:rsidRPr="009044F1" w14:paraId="13287F94" w14:textId="77777777" w:rsidTr="00F30A78">
        <w:trPr>
          <w:trHeight w:val="167"/>
          <w:jc w:val="center"/>
        </w:trPr>
        <w:tc>
          <w:tcPr>
            <w:tcW w:w="1530" w:type="dxa"/>
            <w:vAlign w:val="center"/>
          </w:tcPr>
          <w:p w14:paraId="7A7C2A3E" w14:textId="3C5FF24A" w:rsidR="00F30A78" w:rsidRPr="00A71D81" w:rsidRDefault="00F30A78" w:rsidP="00F30A78">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2</w:t>
            </w:r>
          </w:p>
        </w:tc>
        <w:tc>
          <w:tcPr>
            <w:tcW w:w="1246" w:type="dxa"/>
            <w:vAlign w:val="bottom"/>
          </w:tcPr>
          <w:p w14:paraId="086D895C" w14:textId="55AE9EB4" w:rsidR="00F30A78" w:rsidRPr="00C34199" w:rsidRDefault="00F30A78" w:rsidP="00F30A78">
            <w:pPr>
              <w:jc w:val="center"/>
              <w:rPr>
                <w:rFonts w:ascii="Calibri" w:hAnsi="Calibri" w:cs="Calibri"/>
                <w:sz w:val="16"/>
                <w:szCs w:val="16"/>
              </w:rPr>
            </w:pPr>
            <w:r>
              <w:rPr>
                <w:rFonts w:ascii="Arial" w:hAnsi="Arial" w:cs="Arial"/>
                <w:sz w:val="16"/>
                <w:szCs w:val="16"/>
              </w:rPr>
              <w:t>118500</w:t>
            </w:r>
          </w:p>
        </w:tc>
        <w:tc>
          <w:tcPr>
            <w:tcW w:w="6458" w:type="dxa"/>
            <w:vAlign w:val="center"/>
          </w:tcPr>
          <w:p w14:paraId="6D3B3336" w14:textId="76B3979B" w:rsidR="00F30A78" w:rsidRPr="00F30A78" w:rsidRDefault="00F30A78" w:rsidP="00F30A78">
            <w:pPr>
              <w:rPr>
                <w:rFonts w:ascii="Arial" w:hAnsi="Arial" w:cs="Arial"/>
                <w:sz w:val="16"/>
                <w:szCs w:val="16"/>
              </w:rPr>
            </w:pPr>
            <w:r w:rsidRPr="00F30A78">
              <w:rPr>
                <w:rFonts w:ascii="Arial" w:hAnsi="Arial" w:cs="Arial"/>
                <w:sz w:val="16"/>
                <w:szCs w:val="16"/>
              </w:rPr>
              <w:t>Одноразовое зеркало Куско</w:t>
            </w:r>
          </w:p>
        </w:tc>
      </w:tr>
      <w:tr w:rsidR="00F30A78" w:rsidRPr="009044F1" w14:paraId="31E8D602" w14:textId="77777777" w:rsidTr="00F30A78">
        <w:trPr>
          <w:trHeight w:val="167"/>
          <w:jc w:val="center"/>
        </w:trPr>
        <w:tc>
          <w:tcPr>
            <w:tcW w:w="1530" w:type="dxa"/>
            <w:vAlign w:val="center"/>
          </w:tcPr>
          <w:p w14:paraId="4A3E45AD" w14:textId="2FBE1F6E" w:rsidR="00F30A78" w:rsidRPr="00A71D81" w:rsidRDefault="00F30A78" w:rsidP="00F30A78">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3</w:t>
            </w:r>
          </w:p>
        </w:tc>
        <w:tc>
          <w:tcPr>
            <w:tcW w:w="1246" w:type="dxa"/>
            <w:vAlign w:val="bottom"/>
          </w:tcPr>
          <w:p w14:paraId="5203E82C" w14:textId="760F4D8C" w:rsidR="00F30A78" w:rsidRPr="00C34199" w:rsidRDefault="00F30A78" w:rsidP="00F30A78">
            <w:pPr>
              <w:jc w:val="center"/>
              <w:rPr>
                <w:rFonts w:ascii="Calibri" w:hAnsi="Calibri" w:cs="Calibri"/>
                <w:sz w:val="16"/>
                <w:szCs w:val="16"/>
              </w:rPr>
            </w:pPr>
            <w:r>
              <w:rPr>
                <w:rFonts w:ascii="Arial" w:hAnsi="Arial" w:cs="Arial"/>
                <w:sz w:val="16"/>
                <w:szCs w:val="16"/>
              </w:rPr>
              <w:t>37500</w:t>
            </w:r>
          </w:p>
        </w:tc>
        <w:tc>
          <w:tcPr>
            <w:tcW w:w="6458" w:type="dxa"/>
            <w:vAlign w:val="center"/>
          </w:tcPr>
          <w:p w14:paraId="7AEEB028" w14:textId="71E9636D" w:rsidR="00F30A78" w:rsidRPr="00F30A78" w:rsidRDefault="00F30A78" w:rsidP="00F30A78">
            <w:pPr>
              <w:rPr>
                <w:rFonts w:ascii="Arial" w:hAnsi="Arial" w:cs="Arial"/>
                <w:sz w:val="16"/>
                <w:szCs w:val="16"/>
              </w:rPr>
            </w:pPr>
            <w:r w:rsidRPr="00F30A78">
              <w:rPr>
                <w:rFonts w:ascii="Arial" w:hAnsi="Arial" w:cs="Arial"/>
                <w:sz w:val="16"/>
                <w:szCs w:val="16"/>
              </w:rPr>
              <w:t xml:space="preserve">Ложка </w:t>
            </w:r>
            <w:proofErr w:type="spellStart"/>
            <w:r w:rsidRPr="00F30A78">
              <w:rPr>
                <w:rFonts w:ascii="Arial" w:hAnsi="Arial" w:cs="Arial"/>
                <w:sz w:val="16"/>
                <w:szCs w:val="16"/>
              </w:rPr>
              <w:t>Фолькмана</w:t>
            </w:r>
            <w:proofErr w:type="spellEnd"/>
            <w:r w:rsidRPr="00F30A78">
              <w:rPr>
                <w:rFonts w:ascii="Arial" w:hAnsi="Arial" w:cs="Arial"/>
                <w:sz w:val="16"/>
                <w:szCs w:val="16"/>
              </w:rPr>
              <w:t xml:space="preserve"> /одноразовая/</w:t>
            </w:r>
          </w:p>
        </w:tc>
      </w:tr>
    </w:tbl>
    <w:p w14:paraId="24DA1D6D" w14:textId="77777777" w:rsidR="00004868" w:rsidRPr="00B453CD"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EA7A46E" w14:textId="77777777" w:rsidR="00004868" w:rsidRPr="009044F1" w:rsidRDefault="00004868" w:rsidP="00004868">
      <w:pPr>
        <w:widowControl w:val="0"/>
        <w:spacing w:after="160"/>
        <w:ind w:firstLine="567"/>
        <w:jc w:val="center"/>
        <w:rPr>
          <w:rFonts w:ascii="GHEA Grapalat" w:hAnsi="GHEA Grapalat" w:cs="Sylfaen"/>
          <w:i/>
        </w:rPr>
      </w:pPr>
    </w:p>
    <w:p w14:paraId="605BF4E3" w14:textId="77777777" w:rsidR="00004868" w:rsidRPr="009044F1" w:rsidRDefault="00004868" w:rsidP="0000486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42CE9C01" w14:textId="77777777" w:rsidR="00004868" w:rsidRPr="009044F1" w:rsidRDefault="00004868" w:rsidP="0000486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B43AFA7"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B6529D" w14:textId="77777777" w:rsidR="00004868" w:rsidRPr="003240F7"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8C2CAB"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39AA1F1"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E438446"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F365695"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A47436" w14:textId="77777777" w:rsidR="00004868" w:rsidRPr="006622A4" w:rsidRDefault="00004868" w:rsidP="0000486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A0B0C8B" w14:textId="77777777" w:rsidR="00004868" w:rsidRPr="006622A4" w:rsidRDefault="00004868" w:rsidP="00004868">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4ECEA91" w14:textId="77777777" w:rsidR="00004868" w:rsidRPr="006622A4" w:rsidRDefault="00004868" w:rsidP="00004868">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FEF8DBF" w14:textId="77777777" w:rsidR="00004868" w:rsidRPr="009044F1" w:rsidRDefault="00004868" w:rsidP="00004868">
      <w:pPr>
        <w:widowControl w:val="0"/>
        <w:tabs>
          <w:tab w:val="left" w:pos="1134"/>
        </w:tabs>
        <w:spacing w:after="160"/>
        <w:ind w:firstLine="567"/>
        <w:jc w:val="both"/>
        <w:rPr>
          <w:rFonts w:ascii="GHEA Grapalat" w:hAnsi="GHEA Grapalat" w:cs="Sylfaen"/>
        </w:rPr>
      </w:pPr>
    </w:p>
    <w:p w14:paraId="241DC6C2"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5EC962" w14:textId="77777777" w:rsidR="00004868" w:rsidRDefault="00004868" w:rsidP="0000486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060845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C1482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FAF95A"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D3D006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467D3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3E6732"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09B63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9F452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2CAA6E" w14:textId="77777777" w:rsidR="00004868" w:rsidRPr="008842CE"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931FD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38774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45D835"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84402C"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EA66F" w14:textId="77777777" w:rsidR="00004868" w:rsidRPr="009044F1" w:rsidRDefault="00004868" w:rsidP="0000486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F63D0FB" w14:textId="77777777" w:rsidR="00004868" w:rsidRPr="003F2899" w:rsidRDefault="00004868" w:rsidP="0000486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4355132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1CCEDE7" w14:textId="77777777" w:rsidR="00004868" w:rsidRPr="009044F1" w:rsidRDefault="00004868" w:rsidP="0000486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CF80E0" w14:textId="77777777" w:rsidR="00004868" w:rsidRPr="009044F1" w:rsidRDefault="00004868" w:rsidP="0000486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8FCF91" w14:textId="77777777" w:rsidR="00004868" w:rsidRPr="00ED3BA4"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1ABE5F"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6346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61530DB"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000872" w14:textId="77777777" w:rsidR="00004868" w:rsidRPr="009044F1" w:rsidRDefault="00004868" w:rsidP="0000486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A50AA7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A7B7A0" w14:textId="77777777" w:rsidR="00004868" w:rsidRPr="00204EEA" w:rsidRDefault="00004868" w:rsidP="0000486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3C314A" w14:textId="77777777" w:rsidR="00004868" w:rsidRDefault="00004868" w:rsidP="0000486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443BDE9E" w14:textId="77777777" w:rsidR="00004868" w:rsidRPr="000811C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r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81B41" w14:textId="77777777" w:rsidR="00004868" w:rsidRPr="009044F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14:paraId="489A6DDF" w14:textId="77777777" w:rsidR="00004868" w:rsidRPr="009044F1" w:rsidRDefault="00004868" w:rsidP="00004868">
      <w:pPr>
        <w:widowControl w:val="0"/>
        <w:spacing w:after="160"/>
        <w:jc w:val="center"/>
        <w:rPr>
          <w:rFonts w:ascii="GHEA Grapalat" w:hAnsi="GHEA Grapalat"/>
          <w:b/>
        </w:rPr>
      </w:pPr>
    </w:p>
    <w:p w14:paraId="6775D502" w14:textId="77777777" w:rsidR="00004868" w:rsidRPr="00995804" w:rsidRDefault="00004868" w:rsidP="0000486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799521" w14:textId="77777777" w:rsidR="00004868" w:rsidRPr="009044F1" w:rsidRDefault="00004868" w:rsidP="0000486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5ADFF1"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E4DE8EE"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DEDDE23"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96F98F0" w14:textId="409C88D2" w:rsidR="00004868"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proofErr w:type="gramStart"/>
      <w:r>
        <w:rPr>
          <w:rFonts w:ascii="GHEA Grapalat" w:hAnsi="GHEA Grapalat"/>
          <w:sz w:val="24"/>
          <w:szCs w:val="24"/>
        </w:rPr>
        <w:t>г.Ереван</w:t>
      </w:r>
      <w:proofErr w:type="spellEnd"/>
      <w:r>
        <w:rPr>
          <w:rFonts w:ascii="GHEA Grapalat" w:hAnsi="GHEA Grapalat"/>
          <w:sz w:val="24"/>
          <w:szCs w:val="24"/>
        </w:rPr>
        <w:t xml:space="preserve">  ул.</w:t>
      </w:r>
      <w:proofErr w:type="gramEnd"/>
      <w:r>
        <w:rPr>
          <w:rFonts w:ascii="GHEA Grapalat" w:hAnsi="GHEA Grapalat"/>
          <w:sz w:val="24"/>
          <w:szCs w:val="24"/>
        </w:rPr>
        <w:t xml:space="preserve"> </w:t>
      </w:r>
      <w:r w:rsidRPr="003F6938">
        <w:rPr>
          <w:rFonts w:ascii="Sylfaen" w:hAnsi="Sylfaen"/>
          <w:sz w:val="22"/>
          <w:lang w:val="af-ZA"/>
        </w:rPr>
        <w:t>Xyдякоба</w:t>
      </w:r>
      <w:r w:rsidRPr="003F6938">
        <w:rPr>
          <w:rFonts w:ascii="GHEA Grapalat" w:hAnsi="GHEA Grapalat"/>
          <w:sz w:val="24"/>
          <w:szCs w:val="24"/>
          <w:lang w:val="hy-AM"/>
        </w:rPr>
        <w:t xml:space="preserve">, </w:t>
      </w:r>
      <w:r w:rsidRPr="003F6938">
        <w:rPr>
          <w:rFonts w:ascii="GHEA Grapalat" w:hAnsi="GHEA Grapalat"/>
          <w:sz w:val="24"/>
          <w:szCs w:val="24"/>
        </w:rPr>
        <w:t>4</w:t>
      </w:r>
      <w:r w:rsidRPr="003F6938">
        <w:rPr>
          <w:rFonts w:ascii="GHEA Grapalat" w:hAnsi="GHEA Grapalat"/>
          <w:sz w:val="24"/>
          <w:szCs w:val="24"/>
          <w:lang w:val="hy-AM"/>
        </w:rPr>
        <w:t xml:space="preserve">-ой этаж, приемная </w:t>
      </w:r>
      <w:r>
        <w:rPr>
          <w:rFonts w:ascii="GHEA Grapalat" w:hAnsi="GHEA Grapalat"/>
          <w:sz w:val="24"/>
          <w:szCs w:val="24"/>
        </w:rPr>
        <w:t xml:space="preserve">не позднее, чем </w:t>
      </w:r>
      <w:r w:rsidRPr="002E47F6">
        <w:rPr>
          <w:rFonts w:ascii="GHEA Grapalat" w:hAnsi="GHEA Grapalat"/>
          <w:sz w:val="24"/>
          <w:szCs w:val="24"/>
        </w:rPr>
        <w:t>"</w:t>
      </w:r>
      <w:r w:rsidRPr="003F6938">
        <w:rPr>
          <w:rFonts w:ascii="GHEA Grapalat" w:hAnsi="GHEA Grapalat"/>
          <w:b/>
          <w:i/>
          <w:sz w:val="24"/>
          <w:szCs w:val="24"/>
          <w:lang w:val="hy-AM"/>
        </w:rPr>
        <w:t>1</w:t>
      </w:r>
      <w:r w:rsidR="00A10EC6" w:rsidRPr="00A10EC6">
        <w:rPr>
          <w:rFonts w:ascii="GHEA Grapalat" w:hAnsi="GHEA Grapalat"/>
          <w:b/>
          <w:i/>
          <w:sz w:val="24"/>
          <w:szCs w:val="24"/>
        </w:rPr>
        <w:t>3</w:t>
      </w:r>
      <w:r w:rsidRPr="003F6938">
        <w:rPr>
          <w:rFonts w:ascii="GHEA Grapalat" w:hAnsi="GHEA Grapalat"/>
          <w:b/>
          <w:i/>
          <w:sz w:val="24"/>
          <w:szCs w:val="24"/>
          <w:lang w:val="hy-AM"/>
        </w:rPr>
        <w:t>.</w:t>
      </w:r>
      <w:r w:rsidR="00283524" w:rsidRPr="00283524">
        <w:rPr>
          <w:rFonts w:ascii="GHEA Grapalat" w:hAnsi="GHEA Grapalat"/>
          <w:b/>
          <w:i/>
          <w:sz w:val="24"/>
          <w:szCs w:val="24"/>
          <w:vertAlign w:val="superscript"/>
        </w:rPr>
        <w:t>3</w:t>
      </w:r>
      <w:r>
        <w:rPr>
          <w:rFonts w:ascii="GHEA Grapalat" w:hAnsi="GHEA Grapalat"/>
          <w:b/>
          <w:i/>
          <w:sz w:val="24"/>
          <w:szCs w:val="24"/>
          <w:vertAlign w:val="superscript"/>
          <w:lang w:val="hy-AM"/>
        </w:rPr>
        <w:t>0</w:t>
      </w:r>
      <w:r w:rsidRPr="003F6938">
        <w:rPr>
          <w:rFonts w:ascii="GHEA Grapalat" w:hAnsi="GHEA Grapalat"/>
          <w:b/>
          <w:i/>
          <w:sz w:val="24"/>
          <w:szCs w:val="24"/>
        </w:rPr>
        <w:t>часов</w:t>
      </w:r>
      <w:r w:rsidR="00DB4107">
        <w:rPr>
          <w:rFonts w:ascii="GHEA Grapalat" w:hAnsi="GHEA Grapalat"/>
          <w:b/>
          <w:i/>
          <w:sz w:val="24"/>
          <w:szCs w:val="24"/>
        </w:rPr>
        <w:t xml:space="preserve"> </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lang w:val="hy-AM"/>
        </w:rPr>
        <w:t>-</w:t>
      </w:r>
      <w:r w:rsidRPr="00DB4107">
        <w:rPr>
          <w:rFonts w:ascii="GHEA Grapalat" w:hAnsi="GHEA Grapalat"/>
          <w:b/>
          <w:i/>
          <w:sz w:val="24"/>
          <w:szCs w:val="24"/>
          <w:highlight w:val="yellow"/>
        </w:rPr>
        <w:t>о</w:t>
      </w:r>
      <w:r w:rsidRPr="00DB4107">
        <w:rPr>
          <w:rFonts w:ascii="GHEA Grapalat" w:hAnsi="GHEA Grapalat"/>
          <w:b/>
          <w:i/>
          <w:sz w:val="24"/>
          <w:szCs w:val="24"/>
          <w:highlight w:val="yellow"/>
          <w:lang w:val="hy-AM"/>
        </w:rPr>
        <w:t>го</w:t>
      </w:r>
      <w:r w:rsidRPr="003F6938">
        <w:rPr>
          <w:rFonts w:ascii="GHEA Grapalat" w:hAnsi="GHEA Grapalat"/>
          <w:b/>
          <w:i/>
          <w:sz w:val="24"/>
          <w:szCs w:val="24"/>
          <w:lang w:val="hy-AM"/>
        </w:rPr>
        <w:t xml:space="preserve"> дня</w:t>
      </w:r>
      <w:r w:rsidRPr="002E47F6">
        <w:rPr>
          <w:rStyle w:val="tlid-translation"/>
          <w:rFonts w:ascii="GHEA Grapalat" w:hAnsi="GHEA Grapalat" w:cs="Arial LatArm"/>
          <w:sz w:val="24"/>
          <w:szCs w:val="24"/>
        </w:rPr>
        <w:t xml:space="preserve">, </w:t>
      </w:r>
      <w:proofErr w:type="spellStart"/>
      <w:r w:rsidRPr="002E47F6">
        <w:rPr>
          <w:rStyle w:val="tlid-translation"/>
          <w:rFonts w:ascii="GHEA Grapalat" w:hAnsi="GHEA Grapalat" w:cs="Arial"/>
          <w:sz w:val="24"/>
          <w:szCs w:val="24"/>
        </w:rPr>
        <w:t>следующегозаднем</w:t>
      </w:r>
      <w:proofErr w:type="spellEnd"/>
      <w:r w:rsidRPr="002E47F6">
        <w:rPr>
          <w:rFonts w:ascii="GHEA Grapalat" w:hAnsi="GHEA Grapalat"/>
          <w:sz w:val="24"/>
          <w:szCs w:val="24"/>
        </w:rPr>
        <w:t xml:space="preserve"> опубликования настоящего объявления и</w:t>
      </w:r>
      <w:r>
        <w:rPr>
          <w:rFonts w:ascii="GHEA Grapalat" w:hAnsi="GHEA Grapalat"/>
          <w:sz w:val="24"/>
          <w:szCs w:val="24"/>
        </w:rPr>
        <w:t xml:space="preserve"> приглашения на настоящую процедуру. </w:t>
      </w:r>
    </w:p>
    <w:p w14:paraId="494B202E" w14:textId="77777777" w:rsidR="00004868" w:rsidRPr="00D3436F"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3F6938">
        <w:rPr>
          <w:rFonts w:ascii="GHEA Grapalat" w:hAnsi="GHEA Grapalat"/>
          <w:sz w:val="24"/>
          <w:szCs w:val="24"/>
        </w:rPr>
        <w:t>А</w:t>
      </w:r>
      <w:r w:rsidRPr="00F040BE">
        <w:rPr>
          <w:rFonts w:ascii="GHEA Grapalat" w:hAnsi="GHEA Grapalat"/>
          <w:sz w:val="24"/>
          <w:szCs w:val="24"/>
        </w:rPr>
        <w:t>.</w:t>
      </w:r>
      <w:r w:rsidRPr="003F6938">
        <w:rPr>
          <w:rFonts w:ascii="GHEA Grapalat" w:hAnsi="GHEA Grapalat"/>
          <w:sz w:val="24"/>
          <w:szCs w:val="24"/>
        </w:rPr>
        <w:t xml:space="preserve"> </w:t>
      </w:r>
      <w:proofErr w:type="spellStart"/>
      <w:r w:rsidRPr="003F6938">
        <w:rPr>
          <w:rFonts w:ascii="GHEA Grapalat" w:hAnsi="GHEA Grapalat"/>
          <w:sz w:val="24"/>
          <w:szCs w:val="24"/>
        </w:rPr>
        <w:t>Бетхемян</w:t>
      </w:r>
      <w:proofErr w:type="spellEnd"/>
      <w:r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1E5B40" w14:textId="77777777" w:rsidR="00004868" w:rsidRDefault="00004868" w:rsidP="000048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419F9E96" w14:textId="77777777" w:rsidR="00004868" w:rsidRDefault="00004868" w:rsidP="00004868">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93AF65" w14:textId="77777777" w:rsidR="00004868" w:rsidRDefault="00004868" w:rsidP="0000486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73BC736E" w14:textId="77777777" w:rsidR="00004868" w:rsidRDefault="00004868" w:rsidP="0000486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A53694" w14:textId="77777777" w:rsidR="00004868" w:rsidRDefault="00004868" w:rsidP="000048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02B89BC" w14:textId="77777777" w:rsidR="00004868" w:rsidRPr="00650DCD" w:rsidRDefault="00004868" w:rsidP="0000486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14FAD17" w14:textId="77777777" w:rsidR="00004868" w:rsidRPr="008E138A" w:rsidRDefault="00004868" w:rsidP="0000486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3"/>
        <w:t>7</w:t>
      </w:r>
      <w:r w:rsidRPr="008E138A">
        <w:rPr>
          <w:rFonts w:ascii="GHEA Grapalat" w:hAnsi="GHEA Grapalat" w:cs="Sylfaen"/>
          <w:sz w:val="24"/>
          <w:szCs w:val="24"/>
        </w:rPr>
        <w:t>:</w:t>
      </w:r>
      <w:r w:rsidRPr="008E138A">
        <w:t xml:space="preserve"> </w:t>
      </w:r>
    </w:p>
    <w:p w14:paraId="28B0234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450434" w14:textId="77777777" w:rsidR="00004868" w:rsidRPr="00AA7117" w:rsidRDefault="00004868" w:rsidP="0000486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4"/>
        <w:t>8</w:t>
      </w:r>
    </w:p>
    <w:p w14:paraId="5ABEE9F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22E04D" w14:textId="77777777" w:rsidR="00004868" w:rsidRPr="00D3436F" w:rsidRDefault="00004868" w:rsidP="0000486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договора о совместной деятельности, если участники участвуют </w:t>
      </w:r>
      <w:r w:rsidRPr="009044F1">
        <w:rPr>
          <w:rFonts w:ascii="GHEA Grapalat" w:hAnsi="GHEA Grapalat"/>
          <w:sz w:val="24"/>
          <w:szCs w:val="24"/>
        </w:rPr>
        <w:lastRenderedPageBreak/>
        <w:t>в настоящей процедуре в порядке совместной деятельности (консорциумом);</w:t>
      </w:r>
    </w:p>
    <w:p w14:paraId="7A03EAEC" w14:textId="77777777" w:rsidR="00004868" w:rsidRDefault="00004868" w:rsidP="000048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35850BB" w14:textId="77777777" w:rsidR="00004868" w:rsidRDefault="00004868" w:rsidP="000048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1DC61C" w14:textId="77777777" w:rsidR="00004868" w:rsidRDefault="00004868" w:rsidP="0000486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461883" w14:textId="77777777" w:rsidR="00004868" w:rsidRDefault="00004868" w:rsidP="00004868">
      <w:pPr>
        <w:rPr>
          <w:rFonts w:ascii="GHEA Grapalat" w:hAnsi="GHEA Grapalat"/>
          <w:b/>
        </w:rPr>
      </w:pPr>
    </w:p>
    <w:p w14:paraId="2727024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E8F2979"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536CBF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23BA7BC" w14:textId="77777777" w:rsidR="00004868" w:rsidRPr="009044F1" w:rsidRDefault="00004868" w:rsidP="0000486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9EAB71"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323E73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6A08A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25DB39E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6648113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5C9C984"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944B8EC"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772C32" w14:textId="77777777" w:rsidR="00004868" w:rsidRPr="009044F1" w:rsidRDefault="00004868" w:rsidP="00004868">
      <w:pPr>
        <w:pStyle w:val="23"/>
        <w:widowControl w:val="0"/>
        <w:spacing w:after="160" w:line="240" w:lineRule="auto"/>
        <w:ind w:firstLine="567"/>
        <w:rPr>
          <w:rFonts w:ascii="GHEA Grapalat" w:hAnsi="GHEA Grapalat"/>
          <w:sz w:val="24"/>
          <w:szCs w:val="24"/>
        </w:rPr>
      </w:pPr>
    </w:p>
    <w:p w14:paraId="42E75AAC" w14:textId="77777777" w:rsidR="00004868" w:rsidRPr="009044F1" w:rsidRDefault="00004868" w:rsidP="0000486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08E5087" w14:textId="77777777" w:rsidR="00004868" w:rsidRPr="00AA7117" w:rsidRDefault="00004868" w:rsidP="0000486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B40EEE"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AD89AA" w14:textId="77777777" w:rsidR="00004868" w:rsidRPr="009044F1" w:rsidRDefault="00004868" w:rsidP="00004868">
      <w:pPr>
        <w:widowControl w:val="0"/>
        <w:spacing w:after="160"/>
        <w:ind w:firstLine="567"/>
        <w:jc w:val="center"/>
        <w:rPr>
          <w:rFonts w:ascii="GHEA Grapalat" w:hAnsi="GHEA Grapalat"/>
          <w:b/>
        </w:rPr>
      </w:pPr>
    </w:p>
    <w:p w14:paraId="38872A5B" w14:textId="77777777" w:rsidR="00004868" w:rsidRPr="00CC0E15" w:rsidRDefault="00004868" w:rsidP="00004868">
      <w:pPr>
        <w:widowControl w:val="0"/>
        <w:tabs>
          <w:tab w:val="left" w:pos="1134"/>
        </w:tabs>
        <w:spacing w:after="160"/>
        <w:ind w:firstLine="567"/>
        <w:jc w:val="both"/>
        <w:rPr>
          <w:rFonts w:ascii="GHEA Grapalat" w:hAnsi="GHEA Grapalat" w:cs="Sylfaen"/>
        </w:rPr>
      </w:pPr>
    </w:p>
    <w:p w14:paraId="3470B89B" w14:textId="77777777" w:rsidR="00004868" w:rsidRDefault="00004868" w:rsidP="00004868">
      <w:pPr>
        <w:rPr>
          <w:rFonts w:ascii="GHEA Grapalat" w:hAnsi="GHEA Grapalat" w:cs="Sylfaen"/>
        </w:rPr>
      </w:pPr>
    </w:p>
    <w:p w14:paraId="6366DA17" w14:textId="77777777" w:rsidR="00004868" w:rsidRPr="009044F1" w:rsidRDefault="00004868" w:rsidP="0000486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BC97EA4" w14:textId="5019A782"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DB4107">
        <w:rPr>
          <w:rFonts w:ascii="GHEA Grapalat" w:hAnsi="GHEA Grapalat"/>
          <w:sz w:val="24"/>
          <w:szCs w:val="24"/>
          <w:highlight w:val="yellow"/>
        </w:rPr>
        <w:t>"</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rPr>
        <w:t>-о</w:t>
      </w:r>
      <w:r w:rsidR="00DB4107" w:rsidRPr="00DB4107">
        <w:rPr>
          <w:rFonts w:ascii="GHEA Grapalat" w:hAnsi="GHEA Grapalat"/>
          <w:b/>
          <w:i/>
          <w:sz w:val="24"/>
          <w:szCs w:val="24"/>
          <w:highlight w:val="yellow"/>
        </w:rPr>
        <w:t>го</w:t>
      </w:r>
      <w:r w:rsidR="00DB4107">
        <w:rPr>
          <w:rFonts w:ascii="GHEA Grapalat" w:hAnsi="GHEA Grapalat"/>
          <w:b/>
          <w:i/>
          <w:sz w:val="24"/>
          <w:szCs w:val="24"/>
        </w:rPr>
        <w:t xml:space="preserve"> </w:t>
      </w:r>
      <w:proofErr w:type="spellStart"/>
      <w:r w:rsidRPr="002E47F6">
        <w:rPr>
          <w:rFonts w:ascii="GHEA Grapalat" w:hAnsi="GHEA Grapalat"/>
          <w:sz w:val="24"/>
          <w:szCs w:val="24"/>
        </w:rPr>
        <w:t>день</w:t>
      </w:r>
      <w:r w:rsidRPr="002E47F6">
        <w:rPr>
          <w:rStyle w:val="tlid-translation"/>
          <w:rFonts w:ascii="GHEA Grapalat" w:hAnsi="GHEA Grapalat" w:cs="Arial"/>
          <w:i/>
          <w:sz w:val="24"/>
          <w:szCs w:val="24"/>
        </w:rPr>
        <w:t>следующегозаднем</w:t>
      </w:r>
      <w:proofErr w:type="spellEnd"/>
      <w:r w:rsidRPr="000F0CA8">
        <w:rPr>
          <w:rFonts w:ascii="GHEA Grapalat" w:hAnsi="GHEA Grapalat"/>
          <w:i/>
          <w:sz w:val="24"/>
          <w:szCs w:val="24"/>
        </w:rPr>
        <w:t xml:space="preserve"> опубликования </w:t>
      </w:r>
      <w:proofErr w:type="spellStart"/>
      <w:r w:rsidRPr="000F0CA8">
        <w:rPr>
          <w:rFonts w:ascii="GHEA Grapalat" w:hAnsi="GHEA Grapalat"/>
          <w:i/>
          <w:sz w:val="24"/>
          <w:szCs w:val="24"/>
        </w:rPr>
        <w:t>настоящег</w:t>
      </w:r>
      <w:proofErr w:type="spellEnd"/>
      <w:r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Pr>
          <w:rFonts w:ascii="GHEA Grapalat" w:hAnsi="GHEA Grapalat"/>
          <w:sz w:val="24"/>
          <w:szCs w:val="24"/>
          <w:lang w:val="hy-AM"/>
        </w:rPr>
        <w:t>1</w:t>
      </w:r>
      <w:r w:rsidR="00A10EC6" w:rsidRPr="00A10EC6">
        <w:rPr>
          <w:rFonts w:ascii="GHEA Grapalat" w:hAnsi="GHEA Grapalat"/>
          <w:sz w:val="24"/>
          <w:szCs w:val="24"/>
        </w:rPr>
        <w:t>3</w:t>
      </w:r>
      <w:r>
        <w:rPr>
          <w:rFonts w:ascii="GHEA Grapalat" w:hAnsi="GHEA Grapalat"/>
          <w:sz w:val="24"/>
          <w:szCs w:val="24"/>
          <w:lang w:val="hy-AM"/>
        </w:rPr>
        <w:t>,</w:t>
      </w:r>
      <w:proofErr w:type="gramStart"/>
      <w:r w:rsidR="00283524" w:rsidRPr="00283524">
        <w:rPr>
          <w:rFonts w:ascii="GHEA Grapalat" w:hAnsi="GHEA Grapalat"/>
          <w:sz w:val="24"/>
          <w:szCs w:val="24"/>
          <w:vertAlign w:val="superscript"/>
        </w:rPr>
        <w:t>3</w:t>
      </w:r>
      <w:r w:rsidR="00C34199">
        <w:rPr>
          <w:rFonts w:ascii="GHEA Grapalat" w:hAnsi="GHEA Grapalat"/>
          <w:sz w:val="24"/>
          <w:szCs w:val="24"/>
          <w:vertAlign w:val="superscript"/>
        </w:rPr>
        <w:t>0</w:t>
      </w:r>
      <w:r w:rsidRPr="000F0CA8">
        <w:rPr>
          <w:rFonts w:ascii="GHEA Grapalat" w:hAnsi="GHEA Grapalat"/>
          <w:i/>
          <w:sz w:val="24"/>
          <w:szCs w:val="24"/>
        </w:rPr>
        <w:t>.</w:t>
      </w:r>
      <w:r>
        <w:rPr>
          <w:rFonts w:ascii="GHEA Grapalat" w:hAnsi="GHEA Grapalat"/>
          <w:i/>
          <w:sz w:val="24"/>
          <w:szCs w:val="24"/>
        </w:rPr>
        <w:t>Г.Ереван</w:t>
      </w:r>
      <w:proofErr w:type="gramEnd"/>
      <w:r>
        <w:rPr>
          <w:rFonts w:ascii="GHEA Grapalat" w:hAnsi="GHEA Grapalat"/>
          <w:i/>
          <w:sz w:val="24"/>
          <w:szCs w:val="24"/>
        </w:rPr>
        <w:t xml:space="preserve"> ул.</w:t>
      </w:r>
      <w:r w:rsidRPr="00CA237F">
        <w:rPr>
          <w:rFonts w:ascii="GHEA Grapalat" w:hAnsi="GHEA Grapalat"/>
          <w:i/>
          <w:sz w:val="24"/>
          <w:szCs w:val="24"/>
        </w:rPr>
        <w:t xml:space="preserve"> </w:t>
      </w:r>
      <w:proofErr w:type="spellStart"/>
      <w:r w:rsidRPr="00CA237F">
        <w:rPr>
          <w:rFonts w:ascii="GHEA Grapalat" w:hAnsi="GHEA Grapalat"/>
          <w:i/>
          <w:sz w:val="24"/>
          <w:szCs w:val="24"/>
        </w:rPr>
        <w:t>Xyдякоба</w:t>
      </w:r>
      <w:proofErr w:type="spellEnd"/>
      <w:r>
        <w:rPr>
          <w:rFonts w:ascii="GHEA Grapalat" w:hAnsi="GHEA Grapalat"/>
          <w:i/>
          <w:sz w:val="24"/>
          <w:szCs w:val="24"/>
        </w:rPr>
        <w:t xml:space="preserve">, </w:t>
      </w:r>
      <w:r w:rsidRPr="00287552">
        <w:rPr>
          <w:rFonts w:ascii="GHEA Grapalat" w:hAnsi="GHEA Grapalat"/>
          <w:i/>
          <w:sz w:val="24"/>
          <w:szCs w:val="24"/>
        </w:rPr>
        <w:t>4</w:t>
      </w:r>
      <w:r>
        <w:rPr>
          <w:rFonts w:ascii="GHEA Grapalat" w:hAnsi="GHEA Grapalat"/>
          <w:i/>
          <w:sz w:val="24"/>
          <w:szCs w:val="24"/>
        </w:rPr>
        <w:t xml:space="preserve">-ой этаж , </w:t>
      </w:r>
      <w:r w:rsidRPr="00CA237F">
        <w:rPr>
          <w:rFonts w:ascii="GHEA Grapalat" w:hAnsi="GHEA Grapalat"/>
          <w:i/>
          <w:sz w:val="24"/>
          <w:szCs w:val="24"/>
        </w:rPr>
        <w:t>приемная</w:t>
      </w:r>
    </w:p>
    <w:p w14:paraId="7C0C550E" w14:textId="77777777" w:rsidR="00004868" w:rsidRPr="00382889" w:rsidRDefault="00004868" w:rsidP="0000486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0028077B" w14:textId="77777777"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AB3A3DF"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A25F9A"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3A8B03"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8F3B381" w14:textId="77777777" w:rsidR="00004868"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3A254B"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B58862" w14:textId="77777777" w:rsidR="00004868" w:rsidRPr="002A665D" w:rsidRDefault="00004868" w:rsidP="0000486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43E0526" w14:textId="77777777" w:rsidR="00004868" w:rsidRPr="009044F1" w:rsidRDefault="00004868" w:rsidP="0000486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584BDD" w14:textId="77777777" w:rsidR="00004868" w:rsidRPr="00352B29"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48631495" w14:textId="77777777" w:rsidR="00004868" w:rsidRPr="00CE22A7"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22A7">
        <w:rPr>
          <w:rFonts w:ascii="GHEA Grapalat" w:hAnsi="GHEA Grapalat"/>
          <w:i w:val="0"/>
          <w:sz w:val="24"/>
          <w:szCs w:val="24"/>
        </w:rPr>
        <w:t>ЦБ.</w:t>
      </w:r>
    </w:p>
    <w:p w14:paraId="1C1973EB"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1780C568" w14:textId="77777777" w:rsidR="00004868" w:rsidRPr="00186559"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4221E1C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28DE5AB8"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B01C2" w14:textId="77777777" w:rsidR="00004868" w:rsidRPr="00A50C53"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98F632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DC2D7A" w14:textId="77777777" w:rsidR="00004868" w:rsidRDefault="00004868" w:rsidP="00004868">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5C99EC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2DC084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E36BEDF" w14:textId="77777777" w:rsidR="00004868" w:rsidRPr="009044F1" w:rsidDel="00AE108B" w:rsidRDefault="00004868" w:rsidP="0000486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5454F7F"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0796D9"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132E942" w14:textId="77777777" w:rsidR="00004868" w:rsidRPr="00AA7117"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92B6E6E" w14:textId="77777777" w:rsidR="00004868"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238498D"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6A8D05"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6B1011D"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847899"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w:t>
      </w:r>
      <w:r w:rsidRPr="001E4A24">
        <w:rPr>
          <w:rFonts w:ascii="GHEA Grapalat" w:hAnsi="GHEA Grapalat"/>
          <w:sz w:val="24"/>
          <w:szCs w:val="24"/>
        </w:rPr>
        <w:lastRenderedPageBreak/>
        <w:t>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8134EDC"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C5407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547CAD5" w14:textId="77777777" w:rsidR="00004868" w:rsidRPr="00B24E4B" w:rsidRDefault="00004868" w:rsidP="0000486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0E3D3BE7" w14:textId="77777777" w:rsidR="00004868" w:rsidRPr="00B24E4B" w:rsidRDefault="00004868" w:rsidP="00004868">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2FBD52" w14:textId="77777777" w:rsidR="00004868" w:rsidRDefault="00004868" w:rsidP="00004868">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ED9AA" w14:textId="77777777" w:rsidR="00004868" w:rsidRPr="00637CD2" w:rsidRDefault="00004868" w:rsidP="00004868">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Pr="00637CD2">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7137A8" w14:textId="77777777" w:rsidR="00004868" w:rsidRPr="00637CD2" w:rsidRDefault="00004868" w:rsidP="00004868">
      <w:pPr>
        <w:widowControl w:val="0"/>
        <w:ind w:left="284"/>
        <w:contextualSpacing/>
        <w:jc w:val="both"/>
        <w:rPr>
          <w:rFonts w:ascii="GHEA Grapalat" w:hAnsi="GHEA Grapalat"/>
        </w:rPr>
      </w:pPr>
    </w:p>
    <w:p w14:paraId="43710D42" w14:textId="77777777" w:rsidR="00004868" w:rsidRPr="009044F1" w:rsidRDefault="00004868" w:rsidP="0000486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3168606" w14:textId="77777777" w:rsidR="00004868" w:rsidRDefault="00004868" w:rsidP="0000486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208757" w14:textId="77777777" w:rsidR="00004868" w:rsidRPr="001439BD" w:rsidRDefault="00004868" w:rsidP="0000486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F51BC6" w14:textId="77777777" w:rsidR="00004868" w:rsidRPr="00BF1CBD" w:rsidRDefault="00004868" w:rsidP="0000486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376ED8" w14:textId="77777777" w:rsidR="00004868" w:rsidRDefault="00004868" w:rsidP="0000486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BA42E3C" w14:textId="77777777" w:rsidR="00004868" w:rsidRPr="000811C1"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548E7E80" w14:textId="77777777" w:rsidR="00004868" w:rsidRPr="008C0D41" w:rsidRDefault="00004868" w:rsidP="0000486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7997D202"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50608AF1"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BF0EE7" w14:textId="77777777" w:rsidR="00004868" w:rsidRPr="00374F4A" w:rsidRDefault="00004868" w:rsidP="0000486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6AB751C" w14:textId="77777777" w:rsidR="00004868" w:rsidRPr="000811C1"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AB867B2"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6EFE2B" w14:textId="77777777" w:rsidR="00004868" w:rsidRDefault="00004868" w:rsidP="00004868">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0197DAF" w14:textId="77777777" w:rsidR="00004868" w:rsidRPr="00B6749E" w:rsidRDefault="00004868" w:rsidP="00004868">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F74FAE" w14:textId="77777777" w:rsidR="00004868" w:rsidRDefault="00004868" w:rsidP="000048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B8AD63" w14:textId="77777777" w:rsidR="00004868" w:rsidRDefault="00004868" w:rsidP="00004868">
      <w:pPr>
        <w:pStyle w:val="norm"/>
        <w:widowControl w:val="0"/>
        <w:tabs>
          <w:tab w:val="left" w:pos="1276"/>
        </w:tabs>
        <w:spacing w:line="240" w:lineRule="auto"/>
        <w:ind w:left="284" w:firstLine="0"/>
        <w:contextualSpacing/>
        <w:rPr>
          <w:rFonts w:ascii="GHEA Grapalat" w:hAnsi="GHEA Grapalat"/>
          <w:sz w:val="24"/>
          <w:szCs w:val="24"/>
        </w:rPr>
      </w:pPr>
    </w:p>
    <w:p w14:paraId="55E09B16" w14:textId="77777777" w:rsidR="00004868" w:rsidRPr="00747338" w:rsidRDefault="00004868" w:rsidP="0000486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A78F4" w14:textId="77777777" w:rsidR="00004868" w:rsidRDefault="00004868" w:rsidP="00004868">
      <w:pPr>
        <w:rPr>
          <w:rFonts w:ascii="GHEA Grapalat" w:hAnsi="GHEA Grapalat"/>
          <w:b/>
        </w:rPr>
      </w:pPr>
      <w:r>
        <w:rPr>
          <w:rFonts w:ascii="GHEA Grapalat" w:hAnsi="GHEA Grapalat"/>
          <w:b/>
        </w:rPr>
        <w:br w:type="page"/>
      </w:r>
    </w:p>
    <w:p w14:paraId="3AEEF9F0"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CF74918"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BC26E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0E2DA8F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B7C9ED" w14:textId="77777777" w:rsidR="00004868" w:rsidRDefault="00004868" w:rsidP="0000486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0DCA336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23F4DB"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B752CA1"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93E09B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Pr="00681C1F">
        <w:rPr>
          <w:rFonts w:ascii="GHEA Grapalat" w:hAnsi="GHEA Grapalat"/>
          <w:color w:val="000000" w:themeColor="text1"/>
        </w:rPr>
        <w:lastRenderedPageBreak/>
        <w:t>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3C0844D8" w14:textId="77777777" w:rsidR="00004868" w:rsidRPr="003D57AD" w:rsidRDefault="00004868" w:rsidP="00004868">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2445DA41" w14:textId="77777777" w:rsidR="00004868" w:rsidRPr="00BF3E44" w:rsidRDefault="00004868" w:rsidP="00004868">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D2A38A" w14:textId="77777777" w:rsidR="00004868" w:rsidRPr="00CE31A0" w:rsidRDefault="00004868" w:rsidP="0000486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9D8BA40" w14:textId="77777777" w:rsidR="00004868" w:rsidRPr="004408E1" w:rsidRDefault="00004868" w:rsidP="00004868">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A6E1048" w14:textId="77777777" w:rsidR="00004868" w:rsidRDefault="00004868" w:rsidP="00004868">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B734457" w14:textId="77777777" w:rsidR="00004868" w:rsidRPr="0052513C" w:rsidRDefault="00004868" w:rsidP="00004868">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11A18F"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F6FD0A0"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FA376A0" w14:textId="77777777" w:rsidR="00004868" w:rsidRPr="00564A46" w:rsidRDefault="00004868" w:rsidP="00004868">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D0A8C34" w14:textId="77777777" w:rsidR="00004868" w:rsidRPr="00564A46" w:rsidRDefault="00004868" w:rsidP="00004868">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8B16395" w14:textId="77777777" w:rsidR="00004868" w:rsidRPr="00564A46" w:rsidRDefault="00004868" w:rsidP="00004868">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84629E9" w14:textId="77777777" w:rsidR="00004868" w:rsidRPr="00564A46" w:rsidRDefault="00004868" w:rsidP="00004868">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36C2C73B" w14:textId="77777777" w:rsidR="00004868" w:rsidRPr="00FF309F" w:rsidRDefault="00004868" w:rsidP="00004868">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961F860" w14:textId="77777777" w:rsidR="00004868" w:rsidRDefault="00004868" w:rsidP="00004868">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6"/>
        <w:t>12</w:t>
      </w:r>
      <w:r w:rsidRPr="0027573B">
        <w:rPr>
          <w:rFonts w:ascii="GHEA Grapalat" w:hAnsi="GHEA Grapalat"/>
        </w:rPr>
        <w:t xml:space="preserve"> .</w:t>
      </w:r>
    </w:p>
    <w:p w14:paraId="6E8261D3" w14:textId="77777777" w:rsidR="00004868" w:rsidRPr="00707948" w:rsidRDefault="00004868" w:rsidP="0000486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EFCB86" w14:textId="77777777" w:rsidR="00004868" w:rsidRPr="009044F1" w:rsidRDefault="00004868" w:rsidP="0000486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5F8E7F"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78EA8E87" w14:textId="77777777" w:rsidR="00004868" w:rsidRDefault="00004868" w:rsidP="00004868">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596ABC90" w14:textId="77777777" w:rsidR="00004868" w:rsidRPr="0025254A" w:rsidRDefault="00004868" w:rsidP="0000486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ED0D353" w14:textId="77777777" w:rsidR="00004868" w:rsidRPr="00DC30CC"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C481063"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A97BE8" w14:textId="77777777" w:rsidR="00004868" w:rsidRPr="00250377" w:rsidRDefault="00004868" w:rsidP="0000486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035A3C" w14:textId="77777777" w:rsidR="00004868" w:rsidRPr="00625529" w:rsidRDefault="00004868" w:rsidP="0000486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3A9794E" w14:textId="77777777" w:rsidR="00004868" w:rsidRPr="009044F1"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79F6015"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35C8B0" w14:textId="77777777" w:rsidR="00004868" w:rsidRDefault="00004868" w:rsidP="00004868">
      <w:pPr>
        <w:widowControl w:val="0"/>
        <w:tabs>
          <w:tab w:val="left" w:pos="1134"/>
        </w:tabs>
        <w:spacing w:after="160"/>
        <w:ind w:firstLine="567"/>
        <w:jc w:val="both"/>
        <w:rPr>
          <w:rFonts w:ascii="GHEA Grapalat" w:hAnsi="GHEA Grapalat"/>
        </w:rPr>
      </w:pPr>
      <w:r w:rsidRPr="005114D0">
        <w:rPr>
          <w:rFonts w:ascii="GHEA Grapalat" w:hAnsi="GHEA Grapalat"/>
        </w:rPr>
        <w:tab/>
      </w:r>
    </w:p>
    <w:p w14:paraId="4260F795" w14:textId="77777777" w:rsidR="00004868" w:rsidRDefault="00004868" w:rsidP="00004868">
      <w:pPr>
        <w:rPr>
          <w:rFonts w:ascii="GHEA Grapalat" w:hAnsi="GHEA Grapalat" w:cs="Sylfaen"/>
        </w:rPr>
      </w:pPr>
      <w:r>
        <w:rPr>
          <w:rFonts w:ascii="GHEA Grapalat" w:hAnsi="GHEA Grapalat" w:cs="Sylfaen"/>
        </w:rPr>
        <w:br w:type="page"/>
      </w:r>
    </w:p>
    <w:p w14:paraId="1D06DB7C" w14:textId="77777777" w:rsidR="00004868" w:rsidRPr="009044F1" w:rsidRDefault="00004868" w:rsidP="00004868">
      <w:pPr>
        <w:widowControl w:val="0"/>
        <w:tabs>
          <w:tab w:val="left" w:pos="1134"/>
        </w:tabs>
        <w:spacing w:after="160"/>
        <w:ind w:firstLine="567"/>
        <w:jc w:val="both"/>
        <w:rPr>
          <w:rFonts w:ascii="GHEA Grapalat" w:hAnsi="GHEA Grapalat" w:cs="Sylfaen"/>
        </w:rPr>
      </w:pPr>
    </w:p>
    <w:p w14:paraId="2B1EDB0C" w14:textId="77777777" w:rsidR="00004868" w:rsidRDefault="00004868" w:rsidP="0000486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9C61B46" w14:textId="77777777" w:rsidR="00004868" w:rsidRPr="009044F1" w:rsidRDefault="00004868" w:rsidP="00004868">
      <w:pPr>
        <w:rPr>
          <w:rFonts w:ascii="GHEA Grapalat" w:hAnsi="GHEA Grapalat" w:cs="Arial"/>
          <w:b/>
        </w:rPr>
      </w:pPr>
    </w:p>
    <w:p w14:paraId="201123F3"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9CDAB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80B771"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14:paraId="3D0A2CA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A603B97" w14:textId="77777777" w:rsidR="00004868" w:rsidRPr="00D3436F"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8DAF4C8"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ED9032" w14:textId="77777777" w:rsidR="00004868" w:rsidRPr="00182C2E" w:rsidRDefault="00004868" w:rsidP="00004868">
      <w:pPr>
        <w:jc w:val="center"/>
        <w:rPr>
          <w:rFonts w:ascii="GHEA Grapalat" w:hAnsi="GHEA Grapalat"/>
          <w:b/>
        </w:rPr>
      </w:pPr>
    </w:p>
    <w:p w14:paraId="5EC1AB73" w14:textId="77777777" w:rsidR="00004868" w:rsidRPr="00182C2E" w:rsidRDefault="00004868" w:rsidP="00004868">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6DB3A16" w14:textId="77777777" w:rsidR="00004868" w:rsidRPr="00182C2E" w:rsidRDefault="00004868" w:rsidP="00004868">
      <w:pPr>
        <w:jc w:val="center"/>
        <w:rPr>
          <w:rFonts w:ascii="GHEA Grapalat" w:hAnsi="GHEA Grapalat"/>
          <w:b/>
        </w:rPr>
      </w:pPr>
    </w:p>
    <w:p w14:paraId="635039A1" w14:textId="77777777" w:rsidR="00004868" w:rsidRPr="00216702" w:rsidRDefault="00004868" w:rsidP="000048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7BFB4F3" w14:textId="77777777" w:rsidR="00004868" w:rsidRDefault="00004868" w:rsidP="000048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8D917D" w14:textId="77777777" w:rsidR="00004868" w:rsidRDefault="00004868" w:rsidP="000048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2133FA0" w14:textId="77777777" w:rsidR="00004868" w:rsidRDefault="00004868" w:rsidP="000048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7CC772" w14:textId="77777777" w:rsidR="00004868" w:rsidRPr="00996C18" w:rsidRDefault="00004868" w:rsidP="000048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FC56F4"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A08FE7"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BD72C6"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E8F84F"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38ADB7E" w14:textId="77777777" w:rsidR="00004868" w:rsidRPr="00570BBD" w:rsidRDefault="00004868" w:rsidP="000048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136715" w14:textId="77777777" w:rsidR="00004868" w:rsidRDefault="00004868" w:rsidP="000048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668990" w14:textId="77777777" w:rsidR="00004868" w:rsidRPr="00570BBD" w:rsidRDefault="00004868" w:rsidP="000048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B83999"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8665B9" w14:textId="77777777" w:rsidR="00004868" w:rsidRPr="00570BBD" w:rsidRDefault="00004868" w:rsidP="000048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4F91417" w14:textId="77777777" w:rsidR="00004868" w:rsidRDefault="00004868" w:rsidP="0000486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4A4CC" w14:textId="77777777" w:rsidR="00004868" w:rsidRPr="00570BBD" w:rsidRDefault="00004868" w:rsidP="000048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B31C45" w14:textId="77777777" w:rsidR="00004868" w:rsidRPr="00570BBD" w:rsidRDefault="00004868" w:rsidP="0000486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506E24" w14:textId="77777777" w:rsidR="00004868" w:rsidRPr="00570BBD" w:rsidRDefault="00004868" w:rsidP="0000486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F9E2435" w14:textId="77777777" w:rsidR="00004868" w:rsidRPr="00570BBD" w:rsidRDefault="00004868" w:rsidP="000048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DFE9E2" w14:textId="77777777" w:rsidR="00004868" w:rsidRPr="00570BBD" w:rsidRDefault="00004868" w:rsidP="000048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1C5AC5" w14:textId="77777777" w:rsidR="00004868" w:rsidRPr="00570BBD" w:rsidRDefault="00004868" w:rsidP="0000486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FD2FEFA"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C8C7445"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553E6E"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48C0C1" w14:textId="77777777" w:rsidR="00004868" w:rsidRPr="00570BBD" w:rsidRDefault="00004868" w:rsidP="000048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1767D5" w14:textId="77777777" w:rsidR="00004868" w:rsidRPr="009044F1" w:rsidRDefault="00004868" w:rsidP="0000486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F7274E" w14:textId="77777777" w:rsidR="00004868" w:rsidRPr="009044F1" w:rsidRDefault="00004868" w:rsidP="00004868">
      <w:pPr>
        <w:widowControl w:val="0"/>
        <w:spacing w:after="160"/>
        <w:jc w:val="center"/>
        <w:rPr>
          <w:rFonts w:ascii="GHEA Grapalat" w:hAnsi="GHEA Grapalat" w:cs="Sylfaen"/>
          <w:b/>
        </w:rPr>
      </w:pPr>
    </w:p>
    <w:p w14:paraId="5AAB9567" w14:textId="77777777" w:rsidR="00004868" w:rsidRDefault="00004868" w:rsidP="00004868">
      <w:pPr>
        <w:rPr>
          <w:rFonts w:ascii="GHEA Grapalat" w:hAnsi="GHEA Grapalat"/>
          <w:b/>
        </w:rPr>
      </w:pPr>
      <w:r>
        <w:rPr>
          <w:rFonts w:ascii="GHEA Grapalat" w:hAnsi="GHEA Grapalat"/>
          <w:b/>
        </w:rPr>
        <w:br w:type="page"/>
      </w:r>
    </w:p>
    <w:p w14:paraId="038F87DC" w14:textId="77777777" w:rsidR="00004868" w:rsidRPr="00374F4A" w:rsidRDefault="00004868" w:rsidP="00004868">
      <w:pPr>
        <w:widowControl w:val="0"/>
        <w:spacing w:after="160"/>
        <w:jc w:val="center"/>
        <w:rPr>
          <w:rFonts w:ascii="GHEA Grapalat" w:hAnsi="GHEA Grapalat"/>
          <w:b/>
        </w:rPr>
      </w:pPr>
      <w:r w:rsidRPr="009044F1">
        <w:rPr>
          <w:rFonts w:ascii="GHEA Grapalat" w:hAnsi="GHEA Grapalat"/>
          <w:b/>
        </w:rPr>
        <w:lastRenderedPageBreak/>
        <w:t>ЧАСТЬ II</w:t>
      </w:r>
    </w:p>
    <w:p w14:paraId="345BA491" w14:textId="77777777" w:rsidR="00004868" w:rsidRPr="00374F4A" w:rsidRDefault="00004868" w:rsidP="00004868">
      <w:pPr>
        <w:widowControl w:val="0"/>
        <w:spacing w:after="160"/>
        <w:jc w:val="center"/>
        <w:rPr>
          <w:rFonts w:ascii="GHEA Grapalat" w:hAnsi="GHEA Grapalat"/>
          <w:b/>
        </w:rPr>
      </w:pPr>
    </w:p>
    <w:p w14:paraId="3AC51782" w14:textId="77777777" w:rsidR="00004868" w:rsidRPr="009044F1" w:rsidRDefault="00004868" w:rsidP="000048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6239EFC" w14:textId="77777777" w:rsidR="00004868" w:rsidRPr="009044F1" w:rsidRDefault="00004868" w:rsidP="00004868">
      <w:pPr>
        <w:widowControl w:val="0"/>
        <w:spacing w:after="160"/>
        <w:jc w:val="center"/>
        <w:rPr>
          <w:rFonts w:ascii="GHEA Grapalat" w:hAnsi="GHEA Grapalat"/>
        </w:rPr>
      </w:pPr>
    </w:p>
    <w:p w14:paraId="0F96EB56"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1. ОБЩИЕ ПОЛОЖЕНИЯ</w:t>
      </w:r>
    </w:p>
    <w:p w14:paraId="2BCF082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07885B4"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AE1372"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32CDA13" w14:textId="77777777" w:rsidR="00004868" w:rsidRDefault="00004868" w:rsidP="00004868">
      <w:pPr>
        <w:widowControl w:val="0"/>
        <w:spacing w:after="160"/>
        <w:jc w:val="center"/>
        <w:rPr>
          <w:rFonts w:ascii="GHEA Grapalat" w:hAnsi="GHEA Grapalat"/>
          <w:b/>
        </w:rPr>
      </w:pPr>
    </w:p>
    <w:p w14:paraId="5AB6E6B0" w14:textId="77777777" w:rsidR="00004868" w:rsidRDefault="00004868" w:rsidP="00004868">
      <w:pPr>
        <w:widowControl w:val="0"/>
        <w:spacing w:after="160"/>
        <w:jc w:val="center"/>
        <w:rPr>
          <w:rFonts w:ascii="GHEA Grapalat" w:hAnsi="GHEA Grapalat"/>
          <w:b/>
        </w:rPr>
      </w:pPr>
    </w:p>
    <w:p w14:paraId="35BCDB55"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2. ЗАЯВКА НА ПРОЦЕДУРУ</w:t>
      </w:r>
    </w:p>
    <w:p w14:paraId="29372D36" w14:textId="77777777" w:rsidR="00004868" w:rsidRDefault="00004868" w:rsidP="00004868">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4CE4895" w14:textId="77777777" w:rsidR="00004868" w:rsidRPr="000811C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8C35F69" w14:textId="77777777" w:rsidR="00004868" w:rsidRPr="00FF3F2A" w:rsidRDefault="00004868" w:rsidP="0000486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A300C79" w14:textId="77777777" w:rsidR="00004868" w:rsidRPr="00D3436F" w:rsidRDefault="00004868" w:rsidP="0000486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05B42D1" w14:textId="77777777" w:rsidR="00004868" w:rsidRPr="00D3436F" w:rsidRDefault="00004868" w:rsidP="0000486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14:paraId="281F22FF" w14:textId="77777777" w:rsidR="00004868" w:rsidRPr="00B138F3" w:rsidRDefault="00004868" w:rsidP="0000486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0"/>
        <w:t>16</w:t>
      </w:r>
    </w:p>
    <w:p w14:paraId="4D8E46A9"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63999CF" w14:textId="77777777" w:rsidR="00004868" w:rsidRDefault="00004868" w:rsidP="0000486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ACE80ED" w14:textId="77777777" w:rsidR="00004868" w:rsidRPr="002658C9"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34DF0F" w14:textId="77777777" w:rsidR="00004868" w:rsidRPr="002658C9" w:rsidRDefault="00004868" w:rsidP="0000486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76510">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5E2FEB" w14:textId="77777777" w:rsidR="00004868" w:rsidRPr="002658C9" w:rsidRDefault="00004868" w:rsidP="0000486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132B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DE4A434" w14:textId="77777777" w:rsidR="00004868" w:rsidRPr="002658C9" w:rsidRDefault="00004868" w:rsidP="0000486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7C1810"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EB3E7F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6D7CE5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14D6D8" w14:textId="77777777" w:rsidR="00654E19" w:rsidRPr="00F677F1" w:rsidRDefault="00004868" w:rsidP="00004868">
      <w:pPr>
        <w:pStyle w:val="norm"/>
        <w:widowControl w:val="0"/>
        <w:spacing w:after="160" w:line="240" w:lineRule="auto"/>
        <w:ind w:firstLine="284"/>
        <w:jc w:val="right"/>
        <w:rPr>
          <w:rFonts w:ascii="GHEA Grapalat" w:hAnsi="GHEA Grapalat"/>
          <w:b/>
          <w:sz w:val="24"/>
          <w:szCs w:val="24"/>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A830F7C"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30F5DAEB"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62DC3F2A"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36700746"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02D3DA2E"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1465D0B5"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210479DD"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43C3D00D" w14:textId="77777777" w:rsidR="00004868" w:rsidRPr="00F677F1" w:rsidRDefault="00004868" w:rsidP="00B46D58">
      <w:pPr>
        <w:pStyle w:val="norm"/>
        <w:widowControl w:val="0"/>
        <w:spacing w:after="160" w:line="240" w:lineRule="auto"/>
        <w:ind w:firstLine="284"/>
        <w:jc w:val="right"/>
        <w:rPr>
          <w:rFonts w:ascii="GHEA Grapalat" w:hAnsi="GHEA Grapalat"/>
          <w:b/>
          <w:sz w:val="24"/>
          <w:szCs w:val="24"/>
        </w:rPr>
      </w:pPr>
    </w:p>
    <w:p w14:paraId="4A11687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493525" w14:textId="73935EFF" w:rsidR="005D6817" w:rsidRPr="00283524" w:rsidRDefault="00B2572B" w:rsidP="005D681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18E1DD6D" w14:textId="7288B8DC"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2BF84E8E" w14:textId="77777777" w:rsidR="00B2572B" w:rsidRPr="00374F4A" w:rsidRDefault="00B2572B" w:rsidP="00B46D58">
      <w:pPr>
        <w:widowControl w:val="0"/>
        <w:spacing w:after="120"/>
        <w:jc w:val="center"/>
        <w:rPr>
          <w:rFonts w:ascii="GHEA Grapalat" w:hAnsi="GHEA Grapalat" w:cs="Sylfaen"/>
          <w:b/>
        </w:rPr>
      </w:pPr>
    </w:p>
    <w:p w14:paraId="6FEA5A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CA493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CBF498" w14:textId="77777777" w:rsidR="00B2572B" w:rsidRPr="00374F4A" w:rsidRDefault="00B2572B" w:rsidP="00B46D58">
      <w:pPr>
        <w:widowControl w:val="0"/>
        <w:spacing w:after="120"/>
        <w:jc w:val="center"/>
        <w:rPr>
          <w:rFonts w:ascii="GHEA Grapalat" w:hAnsi="GHEA Grapalat"/>
        </w:rPr>
      </w:pPr>
    </w:p>
    <w:p w14:paraId="4B732A9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C366F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6AD53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83B55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7CFBFC4"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14:paraId="47FC85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A849F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29C0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D923C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3F1B7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D22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80007BF" w14:textId="77777777" w:rsidR="000612B9" w:rsidRDefault="000612B9" w:rsidP="00B46D58">
      <w:pPr>
        <w:jc w:val="both"/>
        <w:rPr>
          <w:rFonts w:ascii="GHEA Grapalat" w:hAnsi="GHEA Grapalat"/>
        </w:rPr>
      </w:pPr>
    </w:p>
    <w:p w14:paraId="34362D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884F1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0017A" w14:textId="77777777" w:rsidR="000612B9" w:rsidRDefault="000612B9" w:rsidP="00B46D58">
      <w:pPr>
        <w:jc w:val="both"/>
        <w:rPr>
          <w:rFonts w:ascii="GHEA Grapalat" w:hAnsi="GHEA Grapalat"/>
        </w:rPr>
      </w:pPr>
    </w:p>
    <w:p w14:paraId="455555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5ACA23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D93282" w14:textId="77777777" w:rsidR="00B138F3" w:rsidRDefault="00B138F3" w:rsidP="00B46D58">
      <w:pPr>
        <w:jc w:val="both"/>
        <w:rPr>
          <w:rFonts w:ascii="GHEA Grapalat" w:hAnsi="GHEA Grapalat"/>
        </w:rPr>
      </w:pPr>
    </w:p>
    <w:p w14:paraId="7973AD8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D4B0B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8D3261" w14:textId="77777777" w:rsidR="00B138F3" w:rsidRDefault="00B138F3" w:rsidP="00F96993">
      <w:pPr>
        <w:jc w:val="both"/>
        <w:rPr>
          <w:rFonts w:ascii="GHEA Grapalat" w:hAnsi="GHEA Grapalat"/>
        </w:rPr>
      </w:pPr>
    </w:p>
    <w:p w14:paraId="62D286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7B357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BE454F" w14:textId="77777777" w:rsidR="00B16483" w:rsidRDefault="00B16483" w:rsidP="00F96993">
      <w:pPr>
        <w:jc w:val="both"/>
        <w:rPr>
          <w:rFonts w:ascii="GHEA Grapalat" w:hAnsi="GHEA Grapalat"/>
          <w:sz w:val="18"/>
          <w:szCs w:val="18"/>
        </w:rPr>
      </w:pPr>
    </w:p>
    <w:p w14:paraId="5475BAF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91A82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EDFDD9" w14:textId="77777777" w:rsidR="00B16483" w:rsidRPr="00D3436F" w:rsidRDefault="00B16483" w:rsidP="00B16483">
      <w:pPr>
        <w:tabs>
          <w:tab w:val="left" w:pos="7371"/>
        </w:tabs>
        <w:spacing w:after="160"/>
        <w:ind w:left="3544" w:firstLine="3"/>
        <w:jc w:val="both"/>
        <w:rPr>
          <w:rFonts w:ascii="GHEA Grapalat" w:hAnsi="GHEA Grapalat"/>
          <w:sz w:val="16"/>
        </w:rPr>
      </w:pPr>
    </w:p>
    <w:p w14:paraId="5630417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44BCDE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B2679FF"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E230121"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FEF327F" w14:textId="77777777" w:rsidR="009E1F0A" w:rsidRPr="004F23CF" w:rsidRDefault="009E1F0A" w:rsidP="009E1F0A">
      <w:pPr>
        <w:rPr>
          <w:rFonts w:ascii="GHEA Grapalat" w:hAnsi="GHEA Grapalat"/>
          <w:i/>
          <w:sz w:val="16"/>
          <w:vertAlign w:val="superscript"/>
          <w:lang w:val="es-ES"/>
        </w:rPr>
      </w:pPr>
    </w:p>
    <w:p w14:paraId="0670EE02" w14:textId="7777777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proofErr w:type="spellStart"/>
      <w:r w:rsidRPr="004F23CF">
        <w:rPr>
          <w:rFonts w:ascii="GHEA Grapalat" w:hAnsi="GHEA Grapalat"/>
        </w:rPr>
        <w:t>BMAPDzB</w:t>
      </w:r>
      <w:proofErr w:type="spellEnd"/>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5677B3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DEF11E5"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8E7661" w14:textId="77777777" w:rsidR="006B3E56" w:rsidRPr="00AF791F" w:rsidRDefault="006B3E56" w:rsidP="00AF791F">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proofErr w:type="spellStart"/>
      <w:r w:rsidRPr="00AF791F">
        <w:rPr>
          <w:rFonts w:ascii="GHEA Grapalat" w:hAnsi="GHEA Grapalat"/>
        </w:rPr>
        <w:t>BMAPDzB</w:t>
      </w:r>
      <w:proofErr w:type="spellEnd"/>
      <w:r w:rsidRPr="00AF791F">
        <w:rPr>
          <w:rFonts w:ascii="GHEA Grapalat" w:hAnsi="GHEA Grapalat"/>
        </w:rPr>
        <w:t xml:space="preserve"> ---/---"*</w:t>
      </w:r>
    </w:p>
    <w:p w14:paraId="6F602833"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6F318DF"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70E160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6FDD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8E014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AD4BFF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D635A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D56BB0"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9109F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F37359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40F05C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F5D2757" w14:textId="77777777" w:rsidR="00923711" w:rsidRDefault="00923711">
      <w:pPr>
        <w:rPr>
          <w:rFonts w:ascii="GHEA Grapalat" w:hAnsi="GHEA Grapalat"/>
        </w:rPr>
      </w:pPr>
    </w:p>
    <w:p w14:paraId="53BB071A" w14:textId="77777777" w:rsidR="00110534" w:rsidRDefault="00F36AD3" w:rsidP="00B46D58">
      <w:pPr>
        <w:jc w:val="both"/>
        <w:rPr>
          <w:rFonts w:ascii="GHEA Grapalat" w:hAnsi="GHEA Grapalat"/>
        </w:rPr>
      </w:pPr>
      <w:r>
        <w:rPr>
          <w:rFonts w:ascii="GHEA Grapalat" w:hAnsi="GHEA Grapalat"/>
        </w:rPr>
        <w:t xml:space="preserve"> </w:t>
      </w:r>
    </w:p>
    <w:p w14:paraId="490C49C2"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776851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8DCDFF5"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C8885C1" w14:textId="77777777" w:rsidR="00F855BB" w:rsidRDefault="00F855BB" w:rsidP="00B46D58">
      <w:pPr>
        <w:tabs>
          <w:tab w:val="left" w:pos="7371"/>
        </w:tabs>
        <w:spacing w:after="160"/>
        <w:ind w:left="3544" w:firstLine="3"/>
        <w:jc w:val="both"/>
        <w:rPr>
          <w:rFonts w:ascii="GHEA Grapalat" w:hAnsi="GHEA Grapalat"/>
          <w:sz w:val="16"/>
          <w:lang w:val="hy-AM"/>
        </w:rPr>
      </w:pPr>
    </w:p>
    <w:p w14:paraId="4C802F7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CA9562C" w14:textId="77777777" w:rsidR="006B3E56" w:rsidRPr="00D3436F" w:rsidRDefault="006B3E56" w:rsidP="00B46D58">
      <w:pPr>
        <w:tabs>
          <w:tab w:val="left" w:pos="7371"/>
        </w:tabs>
        <w:spacing w:after="160"/>
        <w:ind w:left="3544" w:firstLine="3"/>
        <w:jc w:val="both"/>
        <w:rPr>
          <w:rFonts w:ascii="GHEA Grapalat" w:hAnsi="GHEA Grapalat"/>
          <w:sz w:val="16"/>
        </w:rPr>
      </w:pPr>
    </w:p>
    <w:p w14:paraId="375BB871" w14:textId="77777777" w:rsidR="006B3E56" w:rsidRPr="00770B03" w:rsidRDefault="006B3E56" w:rsidP="00B46D58">
      <w:pPr>
        <w:tabs>
          <w:tab w:val="left" w:pos="7371"/>
        </w:tabs>
        <w:spacing w:after="160"/>
        <w:ind w:left="3544" w:firstLine="3"/>
        <w:jc w:val="both"/>
        <w:rPr>
          <w:rFonts w:ascii="GHEA Grapalat" w:hAnsi="GHEA Grapalat"/>
          <w:sz w:val="16"/>
        </w:rPr>
      </w:pPr>
    </w:p>
    <w:p w14:paraId="54BF949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4B4B1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125DD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A61EC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9F86C53" w14:textId="77777777" w:rsidR="00123294" w:rsidRDefault="00123294" w:rsidP="00B46D58">
      <w:pPr>
        <w:rPr>
          <w:rFonts w:ascii="GHEA Grapalat" w:hAnsi="GHEA Grapalat"/>
          <w:b/>
        </w:rPr>
      </w:pPr>
      <w:r>
        <w:rPr>
          <w:rFonts w:ascii="GHEA Grapalat" w:hAnsi="GHEA Grapalat"/>
          <w:b/>
        </w:rPr>
        <w:br w:type="page"/>
      </w:r>
    </w:p>
    <w:p w14:paraId="6A607B6D" w14:textId="77777777" w:rsidR="00B048B2" w:rsidRDefault="00B048B2" w:rsidP="00B46D58">
      <w:pPr>
        <w:rPr>
          <w:rFonts w:ascii="GHEA Grapalat" w:hAnsi="GHEA Grapalat"/>
          <w:b/>
        </w:rPr>
      </w:pPr>
    </w:p>
    <w:p w14:paraId="126BE52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8F10FC2" w14:textId="4EEC2C09" w:rsidR="005D6817" w:rsidRPr="00283524" w:rsidRDefault="00D043C1" w:rsidP="005D6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5043F4B8" w14:textId="22F6404C"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5A101CF8" w14:textId="77777777" w:rsidR="00D043C1" w:rsidRPr="009044F1" w:rsidRDefault="00D043C1" w:rsidP="00D043C1">
      <w:pPr>
        <w:widowControl w:val="0"/>
        <w:spacing w:after="160"/>
        <w:ind w:left="567" w:right="565"/>
        <w:jc w:val="center"/>
        <w:rPr>
          <w:rFonts w:ascii="GHEA Grapalat" w:hAnsi="GHEA Grapalat"/>
          <w:b/>
        </w:rPr>
      </w:pPr>
    </w:p>
    <w:p w14:paraId="3734460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B6FAF5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A6A84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2924F1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1F0C7A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7594DEF" w14:textId="34A76079" w:rsidR="005D6817" w:rsidRPr="00283524" w:rsidRDefault="00D043C1"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7D28F2AA" w14:textId="180FB47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ADD449F" w14:textId="77777777" w:rsidTr="00FF3F2A">
        <w:tc>
          <w:tcPr>
            <w:tcW w:w="1042" w:type="dxa"/>
            <w:vMerge w:val="restart"/>
            <w:vAlign w:val="center"/>
          </w:tcPr>
          <w:p w14:paraId="26F25427" w14:textId="77777777" w:rsidR="00EE1022" w:rsidRDefault="00EE1022" w:rsidP="00FF3F2A">
            <w:pPr>
              <w:widowControl w:val="0"/>
              <w:jc w:val="center"/>
              <w:rPr>
                <w:rFonts w:ascii="GHEA Grapalat" w:hAnsi="GHEA Grapalat"/>
                <w:b/>
                <w:sz w:val="20"/>
                <w:szCs w:val="20"/>
              </w:rPr>
            </w:pPr>
          </w:p>
          <w:p w14:paraId="3993215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C7260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68B229" w14:textId="77777777" w:rsidTr="000811C1">
        <w:trPr>
          <w:trHeight w:val="696"/>
        </w:trPr>
        <w:tc>
          <w:tcPr>
            <w:tcW w:w="1042" w:type="dxa"/>
            <w:vMerge/>
            <w:vAlign w:val="center"/>
          </w:tcPr>
          <w:p w14:paraId="059E61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816027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F6A4A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BFC3C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6C7CAD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BE8B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DF4DA5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C771D4B" w14:textId="77777777" w:rsidTr="00FF3F2A">
        <w:tc>
          <w:tcPr>
            <w:tcW w:w="1042" w:type="dxa"/>
          </w:tcPr>
          <w:p w14:paraId="4C87D3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1C77C5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CF97A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9CB64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AE48C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F70B3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A953F50" w14:textId="77777777" w:rsidTr="00FF3F2A">
        <w:tc>
          <w:tcPr>
            <w:tcW w:w="1042" w:type="dxa"/>
          </w:tcPr>
          <w:p w14:paraId="70ABA3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39C387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B3007E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ACD3E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D4955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56660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E2B2B5" w14:textId="77777777" w:rsidTr="00FF3F2A">
        <w:tc>
          <w:tcPr>
            <w:tcW w:w="1042" w:type="dxa"/>
          </w:tcPr>
          <w:p w14:paraId="6AAAA4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F634A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2846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718D9E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F6C5D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4D632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DEE78E3" w14:textId="77777777" w:rsidR="00D043C1" w:rsidRDefault="00D043C1" w:rsidP="00D043C1">
      <w:pPr>
        <w:widowControl w:val="0"/>
        <w:tabs>
          <w:tab w:val="left" w:pos="6804"/>
        </w:tabs>
        <w:jc w:val="center"/>
        <w:rPr>
          <w:rFonts w:ascii="GHEA Grapalat" w:hAnsi="GHEA Grapalat"/>
          <w:lang w:val="en-US"/>
        </w:rPr>
      </w:pPr>
    </w:p>
    <w:p w14:paraId="60A0599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A718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0299FD" w14:textId="77777777" w:rsidR="00D043C1" w:rsidRPr="008875C7" w:rsidRDefault="00D043C1" w:rsidP="00D043C1">
      <w:pPr>
        <w:widowControl w:val="0"/>
        <w:spacing w:after="160"/>
        <w:jc w:val="right"/>
        <w:rPr>
          <w:rFonts w:ascii="GHEA Grapalat" w:hAnsi="GHEA Grapalat"/>
        </w:rPr>
      </w:pPr>
    </w:p>
    <w:p w14:paraId="50DA7D7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90C270E" w14:textId="77777777" w:rsidR="00D043C1" w:rsidRDefault="00D043C1" w:rsidP="00D043C1">
      <w:pPr>
        <w:rPr>
          <w:rFonts w:ascii="GHEA Grapalat" w:hAnsi="GHEA Grapalat"/>
        </w:rPr>
      </w:pPr>
      <w:r>
        <w:rPr>
          <w:rFonts w:ascii="GHEA Grapalat" w:hAnsi="GHEA Grapalat"/>
        </w:rPr>
        <w:br w:type="page"/>
      </w:r>
    </w:p>
    <w:p w14:paraId="12432259"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4897724"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F5B350E" w14:textId="148C3A3B" w:rsidR="005D6817" w:rsidRPr="00283524" w:rsidRDefault="00AB6E69"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2317A5">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18AC6C82" w14:textId="390F192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
    <w:p w14:paraId="29CB7532" w14:textId="77777777" w:rsidR="00F016A2" w:rsidRDefault="00F016A2">
      <w:pPr>
        <w:rPr>
          <w:rFonts w:ascii="GHEA Grapalat" w:hAnsi="GHEA Grapalat"/>
          <w:b/>
        </w:rPr>
      </w:pPr>
    </w:p>
    <w:p w14:paraId="7D5BBAF4"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32020E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29ACD94" w14:textId="77777777" w:rsidR="00F016A2" w:rsidRPr="00ED3A13" w:rsidRDefault="00F016A2" w:rsidP="00F016A2">
      <w:pPr>
        <w:ind w:left="360" w:hanging="360"/>
        <w:jc w:val="center"/>
        <w:rPr>
          <w:rFonts w:ascii="GHEA Grapalat" w:eastAsia="GHEA Grapalat" w:hAnsi="GHEA Grapalat" w:cs="GHEA Grapalat"/>
          <w:b/>
        </w:rPr>
      </w:pPr>
    </w:p>
    <w:p w14:paraId="47CD7F2E"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94EE7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C8AE3B" w14:textId="77777777" w:rsidTr="006D2CDF">
        <w:tc>
          <w:tcPr>
            <w:tcW w:w="2836" w:type="dxa"/>
            <w:shd w:val="clear" w:color="auto" w:fill="D9E2F3"/>
            <w:vAlign w:val="center"/>
          </w:tcPr>
          <w:p w14:paraId="398C19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C0E2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1B995" w14:textId="77777777" w:rsidTr="006D2CDF">
        <w:tc>
          <w:tcPr>
            <w:tcW w:w="2836" w:type="dxa"/>
            <w:shd w:val="clear" w:color="auto" w:fill="D9E2F3"/>
            <w:vAlign w:val="center"/>
          </w:tcPr>
          <w:p w14:paraId="25D0E1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F44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8904C" w14:textId="77777777" w:rsidTr="006D2CDF">
        <w:tc>
          <w:tcPr>
            <w:tcW w:w="2836" w:type="dxa"/>
            <w:shd w:val="clear" w:color="auto" w:fill="D9E2F3"/>
            <w:vAlign w:val="center"/>
          </w:tcPr>
          <w:p w14:paraId="26C95F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6AF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D779F" w14:textId="77777777" w:rsidTr="006D2CDF">
        <w:tc>
          <w:tcPr>
            <w:tcW w:w="2836" w:type="dxa"/>
            <w:shd w:val="clear" w:color="auto" w:fill="D9E2F3"/>
            <w:vAlign w:val="center"/>
          </w:tcPr>
          <w:p w14:paraId="12047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6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0A92A" w14:textId="77777777" w:rsidTr="006D2CDF">
        <w:tc>
          <w:tcPr>
            <w:tcW w:w="2836" w:type="dxa"/>
            <w:shd w:val="clear" w:color="auto" w:fill="D9E2F3"/>
            <w:vAlign w:val="center"/>
          </w:tcPr>
          <w:p w14:paraId="7442EBD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65DC8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43F0C2" w14:textId="77777777" w:rsidTr="006D2CDF">
        <w:tc>
          <w:tcPr>
            <w:tcW w:w="2836" w:type="dxa"/>
            <w:shd w:val="clear" w:color="auto" w:fill="D9E2F3"/>
            <w:vAlign w:val="center"/>
          </w:tcPr>
          <w:p w14:paraId="5DF66F3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14C12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69A623E" w14:textId="77777777" w:rsidTr="006D2CDF">
        <w:tc>
          <w:tcPr>
            <w:tcW w:w="2836" w:type="dxa"/>
            <w:shd w:val="clear" w:color="auto" w:fill="D9E2F3"/>
            <w:vAlign w:val="center"/>
          </w:tcPr>
          <w:p w14:paraId="2677FD4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3D16A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BB7996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2D2773" w14:textId="77777777" w:rsidTr="006D2CDF">
        <w:tc>
          <w:tcPr>
            <w:tcW w:w="2835" w:type="dxa"/>
            <w:shd w:val="clear" w:color="auto" w:fill="D9E2F3"/>
            <w:vAlign w:val="center"/>
          </w:tcPr>
          <w:p w14:paraId="0D85A7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6CC0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D0E2EC" w14:textId="77777777" w:rsidTr="006D2CDF">
        <w:trPr>
          <w:trHeight w:val="1487"/>
        </w:trPr>
        <w:tc>
          <w:tcPr>
            <w:tcW w:w="2835" w:type="dxa"/>
            <w:shd w:val="clear" w:color="auto" w:fill="D9E2F3"/>
            <w:vAlign w:val="center"/>
          </w:tcPr>
          <w:p w14:paraId="3D4F6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8AA461" w14:textId="77777777" w:rsidR="00F016A2" w:rsidRPr="00FD1EE4" w:rsidRDefault="00F016A2" w:rsidP="006D2CDF">
            <w:pPr>
              <w:spacing w:before="240" w:after="240"/>
              <w:rPr>
                <w:rFonts w:ascii="GHEA Grapalat" w:eastAsia="GHEA Grapalat" w:hAnsi="GHEA Grapalat" w:cs="GHEA Grapalat"/>
              </w:rPr>
            </w:pPr>
          </w:p>
        </w:tc>
      </w:tr>
    </w:tbl>
    <w:p w14:paraId="569E4E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D4C3C4" w14:textId="77777777" w:rsidTr="006D2CDF">
        <w:tc>
          <w:tcPr>
            <w:tcW w:w="2835" w:type="dxa"/>
            <w:shd w:val="clear" w:color="auto" w:fill="D9E2F3"/>
            <w:vAlign w:val="center"/>
          </w:tcPr>
          <w:p w14:paraId="123F0AF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79568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DAE9BC" w14:textId="77777777" w:rsidTr="006D2CDF">
        <w:tc>
          <w:tcPr>
            <w:tcW w:w="2835" w:type="dxa"/>
            <w:shd w:val="clear" w:color="auto" w:fill="D9E2F3"/>
            <w:vAlign w:val="center"/>
          </w:tcPr>
          <w:p w14:paraId="526714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917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CC1764" w14:textId="77777777" w:rsidTr="006D2CDF">
        <w:tc>
          <w:tcPr>
            <w:tcW w:w="2835" w:type="dxa"/>
            <w:shd w:val="clear" w:color="auto" w:fill="D9E2F3"/>
            <w:vAlign w:val="center"/>
          </w:tcPr>
          <w:p w14:paraId="0045906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C0FD8F" w14:textId="77777777" w:rsidR="00F016A2" w:rsidRPr="00FD1EE4" w:rsidRDefault="00F016A2" w:rsidP="006D2CDF">
            <w:pPr>
              <w:spacing w:before="240" w:after="240"/>
              <w:rPr>
                <w:rFonts w:ascii="GHEA Grapalat" w:eastAsia="GHEA Grapalat" w:hAnsi="GHEA Grapalat" w:cs="GHEA Grapalat"/>
              </w:rPr>
            </w:pPr>
          </w:p>
        </w:tc>
      </w:tr>
    </w:tbl>
    <w:p w14:paraId="5DAA2146" w14:textId="77777777" w:rsidR="00F016A2" w:rsidRPr="00FD1EE4" w:rsidRDefault="00F016A2" w:rsidP="00F016A2">
      <w:pPr>
        <w:rPr>
          <w:rFonts w:ascii="GHEA Grapalat" w:eastAsia="GHEA Grapalat" w:hAnsi="GHEA Grapalat" w:cs="GHEA Grapalat"/>
        </w:rPr>
      </w:pPr>
    </w:p>
    <w:p w14:paraId="62CB4F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CBEC49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D89119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8740CD" w14:textId="77777777" w:rsidTr="006D2CDF">
        <w:tc>
          <w:tcPr>
            <w:tcW w:w="2835" w:type="dxa"/>
            <w:shd w:val="clear" w:color="auto" w:fill="D9E2F3"/>
            <w:vAlign w:val="center"/>
          </w:tcPr>
          <w:p w14:paraId="7E75099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FF20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283D9B" w14:textId="77777777" w:rsidTr="006D2CDF">
        <w:tc>
          <w:tcPr>
            <w:tcW w:w="2835" w:type="dxa"/>
            <w:shd w:val="clear" w:color="auto" w:fill="D9E2F3"/>
            <w:vAlign w:val="center"/>
          </w:tcPr>
          <w:p w14:paraId="57CDEB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1BEAE0F" w14:textId="77777777" w:rsidR="00F016A2" w:rsidRPr="00FD1EE4" w:rsidRDefault="00F016A2" w:rsidP="006D2CDF">
            <w:pPr>
              <w:spacing w:before="240" w:after="240"/>
              <w:rPr>
                <w:rFonts w:ascii="GHEA Grapalat" w:eastAsia="GHEA Grapalat" w:hAnsi="GHEA Grapalat" w:cs="GHEA Grapalat"/>
              </w:rPr>
            </w:pPr>
          </w:p>
        </w:tc>
      </w:tr>
    </w:tbl>
    <w:p w14:paraId="31D03A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1D4508" w14:textId="77777777" w:rsidTr="006D2CDF">
        <w:tc>
          <w:tcPr>
            <w:tcW w:w="2835" w:type="dxa"/>
            <w:shd w:val="clear" w:color="auto" w:fill="D9E2F3"/>
            <w:vAlign w:val="center"/>
          </w:tcPr>
          <w:p w14:paraId="1C50D1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CA8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431AA0" w14:textId="77777777" w:rsidTr="006D2CDF">
        <w:tc>
          <w:tcPr>
            <w:tcW w:w="2835" w:type="dxa"/>
            <w:shd w:val="clear" w:color="auto" w:fill="D9E2F3"/>
            <w:vAlign w:val="center"/>
          </w:tcPr>
          <w:p w14:paraId="4BEE06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7FC2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900BD" w14:textId="77777777" w:rsidTr="006D2CDF">
        <w:tc>
          <w:tcPr>
            <w:tcW w:w="2835" w:type="dxa"/>
            <w:shd w:val="clear" w:color="auto" w:fill="D9E2F3"/>
            <w:vAlign w:val="center"/>
          </w:tcPr>
          <w:p w14:paraId="566139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EE7B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70ABE9" w14:textId="77777777" w:rsidTr="006D2CDF">
        <w:tc>
          <w:tcPr>
            <w:tcW w:w="2835" w:type="dxa"/>
            <w:shd w:val="clear" w:color="auto" w:fill="D9E2F3"/>
            <w:vAlign w:val="center"/>
          </w:tcPr>
          <w:p w14:paraId="266E30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3DB5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48A2DE" w14:textId="77777777" w:rsidTr="006D2CDF">
        <w:tc>
          <w:tcPr>
            <w:tcW w:w="2835" w:type="dxa"/>
            <w:shd w:val="clear" w:color="auto" w:fill="D9E2F3"/>
            <w:vAlign w:val="center"/>
          </w:tcPr>
          <w:p w14:paraId="7B7FC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9B13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AF006" w14:textId="77777777" w:rsidTr="006D2CDF">
        <w:trPr>
          <w:trHeight w:val="1361"/>
        </w:trPr>
        <w:tc>
          <w:tcPr>
            <w:tcW w:w="2835" w:type="dxa"/>
            <w:shd w:val="clear" w:color="auto" w:fill="D9E2F3"/>
            <w:vAlign w:val="center"/>
          </w:tcPr>
          <w:p w14:paraId="1C9CF8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CF5A5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1FCCBA" w14:textId="77777777" w:rsidTr="006D2CDF">
        <w:tc>
          <w:tcPr>
            <w:tcW w:w="2835" w:type="dxa"/>
            <w:shd w:val="clear" w:color="auto" w:fill="D9E2F3"/>
            <w:vAlign w:val="center"/>
          </w:tcPr>
          <w:p w14:paraId="3266BE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577C0" w14:textId="77777777" w:rsidR="00F016A2" w:rsidRPr="00FD1EE4" w:rsidRDefault="00F016A2" w:rsidP="006D2CDF">
            <w:pPr>
              <w:spacing w:before="240" w:after="240"/>
              <w:rPr>
                <w:rFonts w:ascii="GHEA Grapalat" w:eastAsia="GHEA Grapalat" w:hAnsi="GHEA Grapalat" w:cs="GHEA Grapalat"/>
              </w:rPr>
            </w:pPr>
          </w:p>
        </w:tc>
      </w:tr>
    </w:tbl>
    <w:p w14:paraId="35FDDC7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6CE1B6" w14:textId="77777777" w:rsidTr="006D2CDF">
        <w:tc>
          <w:tcPr>
            <w:tcW w:w="2836" w:type="dxa"/>
            <w:shd w:val="clear" w:color="auto" w:fill="D9E2F3"/>
            <w:vAlign w:val="center"/>
          </w:tcPr>
          <w:p w14:paraId="66FF22A8"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E18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DF94CB" w14:textId="77777777" w:rsidTr="006D2CDF">
        <w:tc>
          <w:tcPr>
            <w:tcW w:w="2836" w:type="dxa"/>
            <w:shd w:val="clear" w:color="auto" w:fill="D9E2F3"/>
            <w:vAlign w:val="center"/>
          </w:tcPr>
          <w:p w14:paraId="7E1BDD1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FE346C"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C2DBE04"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95BF49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C3B56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12004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8B5CF11" w14:textId="77777777" w:rsidTr="006D2CDF">
        <w:tc>
          <w:tcPr>
            <w:tcW w:w="2837" w:type="dxa"/>
            <w:shd w:val="clear" w:color="auto" w:fill="D9E2F3"/>
            <w:vAlign w:val="center"/>
          </w:tcPr>
          <w:p w14:paraId="1FA0E2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27EC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AD827" w14:textId="77777777" w:rsidTr="006D2CDF">
        <w:tc>
          <w:tcPr>
            <w:tcW w:w="2837" w:type="dxa"/>
            <w:shd w:val="clear" w:color="auto" w:fill="D9E2F3"/>
            <w:vAlign w:val="center"/>
          </w:tcPr>
          <w:p w14:paraId="21D5AC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52DD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A68D02" w14:textId="77777777" w:rsidTr="006D2CDF">
        <w:tc>
          <w:tcPr>
            <w:tcW w:w="2837" w:type="dxa"/>
            <w:shd w:val="clear" w:color="auto" w:fill="D9E2F3"/>
            <w:vAlign w:val="center"/>
          </w:tcPr>
          <w:p w14:paraId="13E30E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A4F0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1B4923" w14:textId="77777777" w:rsidTr="006D2CDF">
        <w:tc>
          <w:tcPr>
            <w:tcW w:w="2837" w:type="dxa"/>
            <w:shd w:val="clear" w:color="auto" w:fill="D9E2F3"/>
            <w:vAlign w:val="center"/>
          </w:tcPr>
          <w:p w14:paraId="227C626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D84A70"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CAC5A91"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0D1A31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756E61" w14:textId="77777777" w:rsidTr="006D2CDF">
        <w:tc>
          <w:tcPr>
            <w:tcW w:w="2837" w:type="dxa"/>
            <w:shd w:val="clear" w:color="auto" w:fill="D9E2F3"/>
            <w:vAlign w:val="center"/>
          </w:tcPr>
          <w:p w14:paraId="256AD8B1"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07B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4568B" w14:textId="77777777" w:rsidTr="006D2CDF">
        <w:tc>
          <w:tcPr>
            <w:tcW w:w="2837" w:type="dxa"/>
            <w:shd w:val="clear" w:color="auto" w:fill="D9E2F3"/>
            <w:vAlign w:val="center"/>
          </w:tcPr>
          <w:p w14:paraId="751852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3270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27AE45" w14:textId="77777777" w:rsidTr="006D2CDF">
        <w:tc>
          <w:tcPr>
            <w:tcW w:w="2837" w:type="dxa"/>
            <w:shd w:val="clear" w:color="auto" w:fill="D9E2F3"/>
            <w:vAlign w:val="center"/>
          </w:tcPr>
          <w:p w14:paraId="7248E8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0717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475C07" w14:textId="77777777" w:rsidTr="006D2CDF">
        <w:tc>
          <w:tcPr>
            <w:tcW w:w="2837" w:type="dxa"/>
            <w:shd w:val="clear" w:color="auto" w:fill="D9E2F3"/>
            <w:vAlign w:val="center"/>
          </w:tcPr>
          <w:p w14:paraId="2E554E7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B08E1E"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48C8AD"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0A267C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175665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E4C27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4EA189F" w14:textId="77777777" w:rsidTr="006D2CDF">
        <w:tc>
          <w:tcPr>
            <w:tcW w:w="2836" w:type="dxa"/>
            <w:shd w:val="clear" w:color="auto" w:fill="D9E2F3"/>
            <w:vAlign w:val="center"/>
          </w:tcPr>
          <w:p w14:paraId="76064B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8254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EBB84" w14:textId="77777777" w:rsidTr="006D2CDF">
        <w:tc>
          <w:tcPr>
            <w:tcW w:w="2836" w:type="dxa"/>
            <w:shd w:val="clear" w:color="auto" w:fill="D9E2F3"/>
            <w:vAlign w:val="center"/>
          </w:tcPr>
          <w:p w14:paraId="43BF5A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F1CA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81FE5" w14:textId="77777777" w:rsidTr="006D2CDF">
        <w:tc>
          <w:tcPr>
            <w:tcW w:w="2836" w:type="dxa"/>
            <w:shd w:val="clear" w:color="auto" w:fill="D9E2F3"/>
            <w:vAlign w:val="center"/>
          </w:tcPr>
          <w:p w14:paraId="2D9C98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967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EAD19" w14:textId="77777777" w:rsidTr="006D2CDF">
        <w:tc>
          <w:tcPr>
            <w:tcW w:w="2836" w:type="dxa"/>
            <w:shd w:val="clear" w:color="auto" w:fill="D9E2F3"/>
            <w:vAlign w:val="center"/>
          </w:tcPr>
          <w:p w14:paraId="3DAC3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A28F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63B9F9" w14:textId="77777777" w:rsidTr="006D2CDF">
        <w:tc>
          <w:tcPr>
            <w:tcW w:w="2836" w:type="dxa"/>
            <w:shd w:val="clear" w:color="auto" w:fill="D9E2F3"/>
            <w:vAlign w:val="center"/>
          </w:tcPr>
          <w:p w14:paraId="56F37C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F5CA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5410A2" w14:textId="77777777" w:rsidTr="006D2CDF">
        <w:tc>
          <w:tcPr>
            <w:tcW w:w="2836" w:type="dxa"/>
            <w:shd w:val="clear" w:color="auto" w:fill="D9E2F3"/>
            <w:vAlign w:val="center"/>
          </w:tcPr>
          <w:p w14:paraId="79E261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F34A8" w14:textId="77777777" w:rsidR="00F016A2" w:rsidRPr="00FD1EE4" w:rsidRDefault="00F016A2" w:rsidP="006D2CDF">
            <w:pPr>
              <w:spacing w:before="240" w:after="240"/>
              <w:rPr>
                <w:rFonts w:ascii="GHEA Grapalat" w:eastAsia="GHEA Grapalat" w:hAnsi="GHEA Grapalat" w:cs="GHEA Grapalat"/>
              </w:rPr>
            </w:pPr>
          </w:p>
        </w:tc>
      </w:tr>
    </w:tbl>
    <w:p w14:paraId="0A0EFD9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AB1A03" w14:textId="77777777" w:rsidTr="006D2CDF">
        <w:tc>
          <w:tcPr>
            <w:tcW w:w="2977" w:type="dxa"/>
            <w:shd w:val="clear" w:color="auto" w:fill="D9E2F3"/>
            <w:vAlign w:val="center"/>
          </w:tcPr>
          <w:p w14:paraId="7C22F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A05A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0AC44E" w14:textId="77777777" w:rsidTr="006D2CDF">
        <w:tc>
          <w:tcPr>
            <w:tcW w:w="2977" w:type="dxa"/>
            <w:shd w:val="clear" w:color="auto" w:fill="D9E2F3"/>
            <w:vAlign w:val="center"/>
          </w:tcPr>
          <w:p w14:paraId="541199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3C2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701507" w14:textId="77777777" w:rsidTr="006D2CDF">
        <w:tc>
          <w:tcPr>
            <w:tcW w:w="2977" w:type="dxa"/>
            <w:shd w:val="clear" w:color="auto" w:fill="D9E2F3"/>
            <w:vAlign w:val="center"/>
          </w:tcPr>
          <w:p w14:paraId="70199111"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FDF23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6BAFC" w14:textId="77777777" w:rsidTr="006D2CDF">
        <w:tc>
          <w:tcPr>
            <w:tcW w:w="2977" w:type="dxa"/>
            <w:shd w:val="clear" w:color="auto" w:fill="D9E2F3"/>
            <w:vAlign w:val="center"/>
          </w:tcPr>
          <w:p w14:paraId="3CE3806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EC238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4D44D" w14:textId="77777777" w:rsidTr="006D2CDF">
        <w:tc>
          <w:tcPr>
            <w:tcW w:w="2977" w:type="dxa"/>
            <w:shd w:val="clear" w:color="auto" w:fill="D9E2F3"/>
            <w:vAlign w:val="center"/>
          </w:tcPr>
          <w:p w14:paraId="43704D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6600677" w14:textId="77777777" w:rsidR="00F016A2" w:rsidRPr="00FD1EE4" w:rsidRDefault="00F016A2" w:rsidP="006D2CDF">
            <w:pPr>
              <w:spacing w:before="240" w:after="240"/>
              <w:rPr>
                <w:rFonts w:ascii="GHEA Grapalat" w:eastAsia="GHEA Grapalat" w:hAnsi="GHEA Grapalat" w:cs="GHEA Grapalat"/>
              </w:rPr>
            </w:pPr>
          </w:p>
        </w:tc>
      </w:tr>
    </w:tbl>
    <w:p w14:paraId="21B17C5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E23041C" w14:textId="77777777" w:rsidTr="006D2CDF">
        <w:tc>
          <w:tcPr>
            <w:tcW w:w="2943" w:type="dxa"/>
            <w:shd w:val="clear" w:color="auto" w:fill="D9E2F3"/>
            <w:vAlign w:val="center"/>
          </w:tcPr>
          <w:p w14:paraId="30FC04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3D5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2B18C9" w14:textId="77777777" w:rsidTr="006D2CDF">
        <w:tc>
          <w:tcPr>
            <w:tcW w:w="2943" w:type="dxa"/>
            <w:shd w:val="clear" w:color="auto" w:fill="D9E2F3"/>
            <w:vAlign w:val="center"/>
          </w:tcPr>
          <w:p w14:paraId="006192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A4A44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BEB04E" w14:textId="77777777" w:rsidTr="006D2CDF">
        <w:tc>
          <w:tcPr>
            <w:tcW w:w="2943" w:type="dxa"/>
            <w:shd w:val="clear" w:color="auto" w:fill="D9E2F3"/>
            <w:vAlign w:val="center"/>
          </w:tcPr>
          <w:p w14:paraId="6662C4F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16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77B57E" w14:textId="77777777" w:rsidTr="006D2CDF">
        <w:tc>
          <w:tcPr>
            <w:tcW w:w="2943" w:type="dxa"/>
            <w:shd w:val="clear" w:color="auto" w:fill="D9E2F3"/>
            <w:vAlign w:val="center"/>
          </w:tcPr>
          <w:p w14:paraId="797E864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F38D13" w14:textId="77777777" w:rsidR="00F016A2" w:rsidRPr="00FD1EE4" w:rsidRDefault="00F016A2" w:rsidP="006D2CDF">
            <w:pPr>
              <w:spacing w:before="240" w:after="240"/>
              <w:rPr>
                <w:rFonts w:ascii="GHEA Grapalat" w:eastAsia="GHEA Grapalat" w:hAnsi="GHEA Grapalat" w:cs="GHEA Grapalat"/>
              </w:rPr>
            </w:pPr>
          </w:p>
        </w:tc>
      </w:tr>
    </w:tbl>
    <w:p w14:paraId="6A7A87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180F397" w14:textId="77777777" w:rsidTr="006D2CDF">
        <w:tc>
          <w:tcPr>
            <w:tcW w:w="2837" w:type="dxa"/>
            <w:shd w:val="clear" w:color="auto" w:fill="D9E2F3"/>
            <w:vAlign w:val="center"/>
          </w:tcPr>
          <w:p w14:paraId="79A672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7E33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E0C19" w14:textId="77777777" w:rsidTr="006D2CDF">
        <w:tc>
          <w:tcPr>
            <w:tcW w:w="2837" w:type="dxa"/>
            <w:shd w:val="clear" w:color="auto" w:fill="D9E2F3"/>
            <w:vAlign w:val="center"/>
          </w:tcPr>
          <w:p w14:paraId="2B0DE3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E88B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34A0AE" w14:textId="77777777" w:rsidTr="006D2CDF">
        <w:tc>
          <w:tcPr>
            <w:tcW w:w="2837" w:type="dxa"/>
            <w:shd w:val="clear" w:color="auto" w:fill="D9E2F3"/>
            <w:vAlign w:val="center"/>
          </w:tcPr>
          <w:p w14:paraId="2F32E9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38C6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7C8C9E" w14:textId="77777777" w:rsidTr="006D2CDF">
        <w:tc>
          <w:tcPr>
            <w:tcW w:w="2837" w:type="dxa"/>
            <w:shd w:val="clear" w:color="auto" w:fill="D9E2F3"/>
            <w:vAlign w:val="center"/>
          </w:tcPr>
          <w:p w14:paraId="0E0515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1A2EA6" w14:textId="77777777" w:rsidR="00F016A2" w:rsidRPr="00FD1EE4" w:rsidRDefault="00F016A2" w:rsidP="006D2CDF">
            <w:pPr>
              <w:spacing w:before="240" w:after="240"/>
              <w:rPr>
                <w:rFonts w:ascii="GHEA Grapalat" w:eastAsia="GHEA Grapalat" w:hAnsi="GHEA Grapalat" w:cs="GHEA Grapalat"/>
              </w:rPr>
            </w:pPr>
          </w:p>
        </w:tc>
      </w:tr>
    </w:tbl>
    <w:p w14:paraId="642B5C0B"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44CB43" w14:textId="77777777" w:rsidTr="006D2CDF">
        <w:trPr>
          <w:trHeight w:val="924"/>
        </w:trPr>
        <w:tc>
          <w:tcPr>
            <w:tcW w:w="9016" w:type="dxa"/>
            <w:gridSpan w:val="2"/>
            <w:vAlign w:val="center"/>
          </w:tcPr>
          <w:p w14:paraId="6E76F93F" w14:textId="77777777" w:rsidR="00F016A2" w:rsidRPr="00FD1EE4" w:rsidRDefault="00997CA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ECAF35A" w14:textId="77777777" w:rsidTr="006D2CDF">
        <w:trPr>
          <w:trHeight w:val="684"/>
        </w:trPr>
        <w:tc>
          <w:tcPr>
            <w:tcW w:w="4508" w:type="dxa"/>
            <w:shd w:val="clear" w:color="auto" w:fill="D9E2F3"/>
            <w:vAlign w:val="center"/>
          </w:tcPr>
          <w:p w14:paraId="1B36C0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7FFA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113FA" w14:textId="77777777" w:rsidTr="006D2CDF">
        <w:trPr>
          <w:trHeight w:val="1282"/>
        </w:trPr>
        <w:tc>
          <w:tcPr>
            <w:tcW w:w="4508" w:type="dxa"/>
            <w:shd w:val="clear" w:color="auto" w:fill="D9E2F3"/>
            <w:vAlign w:val="center"/>
          </w:tcPr>
          <w:p w14:paraId="3AE68A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F2329" w14:textId="77777777" w:rsidR="00F016A2" w:rsidRPr="006B364D"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1D4BC1B" w14:textId="77777777" w:rsidR="00F016A2" w:rsidRPr="00F10CBA"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F9A4983" w14:textId="77777777" w:rsidTr="006D2CDF">
        <w:tc>
          <w:tcPr>
            <w:tcW w:w="9016" w:type="dxa"/>
            <w:gridSpan w:val="2"/>
            <w:vAlign w:val="center"/>
          </w:tcPr>
          <w:p w14:paraId="40A83231"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07A7B19" w14:textId="77777777" w:rsidTr="006D2CDF">
        <w:tc>
          <w:tcPr>
            <w:tcW w:w="9016" w:type="dxa"/>
            <w:gridSpan w:val="2"/>
            <w:vAlign w:val="center"/>
          </w:tcPr>
          <w:p w14:paraId="2D02D38C" w14:textId="77777777" w:rsidR="00F016A2" w:rsidRPr="00FD1EE4" w:rsidRDefault="00997CA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5D154B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75BFC7A" w14:textId="77777777" w:rsidTr="006D2CDF">
        <w:trPr>
          <w:trHeight w:val="924"/>
        </w:trPr>
        <w:tc>
          <w:tcPr>
            <w:tcW w:w="9016" w:type="dxa"/>
            <w:gridSpan w:val="2"/>
            <w:vAlign w:val="center"/>
          </w:tcPr>
          <w:p w14:paraId="5AAC844A" w14:textId="77777777" w:rsidR="00F016A2" w:rsidRPr="00FD1EE4" w:rsidRDefault="00997CA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BA38B7E" w14:textId="77777777" w:rsidTr="006D2CDF">
        <w:trPr>
          <w:trHeight w:val="684"/>
        </w:trPr>
        <w:tc>
          <w:tcPr>
            <w:tcW w:w="4508" w:type="dxa"/>
            <w:shd w:val="clear" w:color="auto" w:fill="D9E2F3"/>
            <w:vAlign w:val="center"/>
          </w:tcPr>
          <w:p w14:paraId="0EF195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0FD6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F82834" w14:textId="77777777" w:rsidTr="006D2CDF">
        <w:trPr>
          <w:trHeight w:val="1282"/>
        </w:trPr>
        <w:tc>
          <w:tcPr>
            <w:tcW w:w="4508" w:type="dxa"/>
            <w:shd w:val="clear" w:color="auto" w:fill="D9E2F3"/>
            <w:vAlign w:val="center"/>
          </w:tcPr>
          <w:p w14:paraId="3C2B28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C5699D" w14:textId="77777777" w:rsidR="00F016A2" w:rsidRPr="00C843BA"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719F46" w14:textId="77777777" w:rsidR="00F016A2" w:rsidRPr="00C843BA"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CAA0DB6" w14:textId="77777777" w:rsidTr="006D2CDF">
        <w:tc>
          <w:tcPr>
            <w:tcW w:w="9016" w:type="dxa"/>
            <w:gridSpan w:val="2"/>
            <w:vAlign w:val="center"/>
          </w:tcPr>
          <w:p w14:paraId="4E2B42AF"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06FFED1" w14:textId="77777777" w:rsidTr="006D2CDF">
        <w:tc>
          <w:tcPr>
            <w:tcW w:w="9016" w:type="dxa"/>
            <w:gridSpan w:val="2"/>
            <w:vAlign w:val="center"/>
          </w:tcPr>
          <w:p w14:paraId="52DCECA9"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BDF1980" w14:textId="77777777" w:rsidTr="006D2CDF">
        <w:tc>
          <w:tcPr>
            <w:tcW w:w="9016" w:type="dxa"/>
            <w:gridSpan w:val="2"/>
            <w:vAlign w:val="center"/>
          </w:tcPr>
          <w:p w14:paraId="638F4F39"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EB2F32A" w14:textId="77777777" w:rsidTr="006D2CDF">
        <w:tc>
          <w:tcPr>
            <w:tcW w:w="9016" w:type="dxa"/>
            <w:gridSpan w:val="2"/>
            <w:vAlign w:val="center"/>
          </w:tcPr>
          <w:p w14:paraId="08E1EFA3" w14:textId="77777777" w:rsidR="00F016A2" w:rsidRPr="00FD1EE4" w:rsidRDefault="00997CA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2277F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8B3959F" w14:textId="77777777" w:rsidTr="006D2CDF">
        <w:tc>
          <w:tcPr>
            <w:tcW w:w="2837" w:type="dxa"/>
            <w:shd w:val="clear" w:color="auto" w:fill="D9E2F3"/>
            <w:vAlign w:val="center"/>
          </w:tcPr>
          <w:p w14:paraId="1061AA9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DB14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321627" w14:textId="77777777" w:rsidTr="006D2CDF">
        <w:tc>
          <w:tcPr>
            <w:tcW w:w="2837" w:type="dxa"/>
            <w:shd w:val="clear" w:color="auto" w:fill="D9E2F3"/>
            <w:vAlign w:val="center"/>
          </w:tcPr>
          <w:p w14:paraId="0C7FB78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B06374" w14:textId="77777777" w:rsidR="00F016A2" w:rsidRPr="00B23852"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BE40F76" w14:textId="77777777" w:rsidR="00F016A2" w:rsidRPr="00FD1EE4" w:rsidRDefault="00997CA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798039D" w14:textId="77777777" w:rsidTr="006D2CDF">
        <w:tc>
          <w:tcPr>
            <w:tcW w:w="2837" w:type="dxa"/>
            <w:shd w:val="clear" w:color="auto" w:fill="D9E2F3"/>
            <w:vAlign w:val="center"/>
          </w:tcPr>
          <w:p w14:paraId="5788D2C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0AD278" w14:textId="77777777" w:rsidR="00F016A2" w:rsidRPr="005600B4"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5390595" w14:textId="77777777" w:rsidR="00F016A2" w:rsidRPr="005600B4" w:rsidRDefault="00997CA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DCF79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5680C" w14:textId="77777777" w:rsidTr="006D2CDF">
        <w:tc>
          <w:tcPr>
            <w:tcW w:w="2837" w:type="dxa"/>
            <w:shd w:val="clear" w:color="auto" w:fill="D9E2F3"/>
            <w:vAlign w:val="center"/>
          </w:tcPr>
          <w:p w14:paraId="2B7E7A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3A6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280FC" w14:textId="77777777" w:rsidTr="006D2CDF">
        <w:tc>
          <w:tcPr>
            <w:tcW w:w="2837" w:type="dxa"/>
            <w:shd w:val="clear" w:color="auto" w:fill="D9E2F3"/>
            <w:vAlign w:val="center"/>
          </w:tcPr>
          <w:p w14:paraId="31A554C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EB2F80B" w14:textId="77777777" w:rsidR="00F016A2" w:rsidRPr="00FD1EE4" w:rsidRDefault="00F016A2" w:rsidP="006D2CDF">
            <w:pPr>
              <w:spacing w:before="240" w:after="240"/>
              <w:rPr>
                <w:rFonts w:ascii="GHEA Grapalat" w:eastAsia="GHEA Grapalat" w:hAnsi="GHEA Grapalat" w:cs="GHEA Grapalat"/>
              </w:rPr>
            </w:pPr>
          </w:p>
        </w:tc>
      </w:tr>
    </w:tbl>
    <w:p w14:paraId="667B05DB"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9C993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AAFD4F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C6CD08" w14:textId="77777777" w:rsidTr="006D2CDF">
        <w:tc>
          <w:tcPr>
            <w:tcW w:w="2835" w:type="dxa"/>
            <w:shd w:val="clear" w:color="auto" w:fill="D9E2F3"/>
            <w:vAlign w:val="center"/>
          </w:tcPr>
          <w:p w14:paraId="5688C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41F7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BFCB0B" w14:textId="77777777" w:rsidTr="006D2CDF">
        <w:tc>
          <w:tcPr>
            <w:tcW w:w="2835" w:type="dxa"/>
            <w:shd w:val="clear" w:color="auto" w:fill="D9E2F3"/>
            <w:vAlign w:val="center"/>
          </w:tcPr>
          <w:p w14:paraId="66B4A6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109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0D568" w14:textId="77777777" w:rsidTr="006D2CDF">
        <w:tc>
          <w:tcPr>
            <w:tcW w:w="2835" w:type="dxa"/>
            <w:shd w:val="clear" w:color="auto" w:fill="D9E2F3"/>
            <w:vAlign w:val="center"/>
          </w:tcPr>
          <w:p w14:paraId="1CDD12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2075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1A1666" w14:textId="77777777" w:rsidTr="006D2CDF">
        <w:tc>
          <w:tcPr>
            <w:tcW w:w="2835" w:type="dxa"/>
            <w:shd w:val="clear" w:color="auto" w:fill="D9E2F3"/>
            <w:vAlign w:val="center"/>
          </w:tcPr>
          <w:p w14:paraId="7817CE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4C5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CC8C7E" w14:textId="77777777" w:rsidTr="006D2CDF">
        <w:tc>
          <w:tcPr>
            <w:tcW w:w="2835" w:type="dxa"/>
            <w:shd w:val="clear" w:color="auto" w:fill="D9E2F3"/>
            <w:vAlign w:val="center"/>
          </w:tcPr>
          <w:p w14:paraId="43DA0F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A040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6D413F" w14:textId="77777777" w:rsidTr="006D2CDF">
        <w:tc>
          <w:tcPr>
            <w:tcW w:w="2835" w:type="dxa"/>
            <w:shd w:val="clear" w:color="auto" w:fill="D9E2F3"/>
            <w:vAlign w:val="center"/>
          </w:tcPr>
          <w:p w14:paraId="7F36A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2653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E5261" w14:textId="77777777" w:rsidTr="006D2CDF">
        <w:tc>
          <w:tcPr>
            <w:tcW w:w="2835" w:type="dxa"/>
            <w:shd w:val="clear" w:color="auto" w:fill="D9E2F3"/>
            <w:vAlign w:val="center"/>
          </w:tcPr>
          <w:p w14:paraId="766CEB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981584" w14:textId="77777777" w:rsidR="00F016A2" w:rsidRPr="00FD1EE4" w:rsidRDefault="00F016A2" w:rsidP="006D2CDF">
            <w:pPr>
              <w:spacing w:before="240" w:after="240"/>
              <w:rPr>
                <w:rFonts w:ascii="GHEA Grapalat" w:eastAsia="GHEA Grapalat" w:hAnsi="GHEA Grapalat" w:cs="GHEA Grapalat"/>
              </w:rPr>
            </w:pPr>
          </w:p>
        </w:tc>
      </w:tr>
    </w:tbl>
    <w:p w14:paraId="1D2B1C8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D7802D" w14:textId="77777777" w:rsidTr="006D2CDF">
        <w:trPr>
          <w:trHeight w:val="853"/>
        </w:trPr>
        <w:tc>
          <w:tcPr>
            <w:tcW w:w="2835" w:type="dxa"/>
            <w:vMerge w:val="restart"/>
            <w:shd w:val="clear" w:color="auto" w:fill="D9E2F3"/>
            <w:vAlign w:val="center"/>
          </w:tcPr>
          <w:p w14:paraId="19F1E68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254B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6B36F5" w14:textId="77777777" w:rsidTr="006D2CDF">
        <w:trPr>
          <w:trHeight w:val="850"/>
        </w:trPr>
        <w:tc>
          <w:tcPr>
            <w:tcW w:w="2835" w:type="dxa"/>
            <w:vMerge/>
            <w:shd w:val="clear" w:color="auto" w:fill="D9E2F3"/>
            <w:vAlign w:val="center"/>
          </w:tcPr>
          <w:p w14:paraId="235D3B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C27E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9F549" w14:textId="77777777" w:rsidTr="006D2CDF">
        <w:trPr>
          <w:trHeight w:val="850"/>
        </w:trPr>
        <w:tc>
          <w:tcPr>
            <w:tcW w:w="2835" w:type="dxa"/>
            <w:vMerge/>
            <w:shd w:val="clear" w:color="auto" w:fill="D9E2F3"/>
            <w:vAlign w:val="center"/>
          </w:tcPr>
          <w:p w14:paraId="062814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D74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72B30" w14:textId="77777777" w:rsidTr="006D2CDF">
        <w:trPr>
          <w:trHeight w:val="850"/>
        </w:trPr>
        <w:tc>
          <w:tcPr>
            <w:tcW w:w="2835" w:type="dxa"/>
            <w:vMerge/>
            <w:shd w:val="clear" w:color="auto" w:fill="D9E2F3"/>
            <w:vAlign w:val="center"/>
          </w:tcPr>
          <w:p w14:paraId="02C3AD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F0CD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8CCC7A" w14:textId="77777777" w:rsidTr="006D2CDF">
        <w:trPr>
          <w:trHeight w:val="850"/>
        </w:trPr>
        <w:tc>
          <w:tcPr>
            <w:tcW w:w="2835" w:type="dxa"/>
            <w:vMerge/>
            <w:shd w:val="clear" w:color="auto" w:fill="D9E2F3"/>
            <w:vAlign w:val="center"/>
          </w:tcPr>
          <w:p w14:paraId="3440BB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659B9" w14:textId="77777777" w:rsidR="00F016A2" w:rsidRPr="00FD1EE4" w:rsidRDefault="00F016A2" w:rsidP="006D2CDF">
            <w:pPr>
              <w:spacing w:before="240" w:after="240"/>
              <w:rPr>
                <w:rFonts w:ascii="GHEA Grapalat" w:eastAsia="GHEA Grapalat" w:hAnsi="GHEA Grapalat" w:cs="GHEA Grapalat"/>
              </w:rPr>
            </w:pPr>
          </w:p>
        </w:tc>
      </w:tr>
    </w:tbl>
    <w:p w14:paraId="038D15A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4FCB4" w14:textId="77777777" w:rsidTr="006D2CDF">
        <w:tc>
          <w:tcPr>
            <w:tcW w:w="2835" w:type="dxa"/>
            <w:shd w:val="clear" w:color="auto" w:fill="D9E2F3"/>
            <w:vAlign w:val="center"/>
          </w:tcPr>
          <w:p w14:paraId="568362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967D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8166E" w14:textId="77777777" w:rsidTr="006D2CDF">
        <w:tc>
          <w:tcPr>
            <w:tcW w:w="2835" w:type="dxa"/>
            <w:shd w:val="clear" w:color="auto" w:fill="D9E2F3"/>
            <w:vAlign w:val="center"/>
          </w:tcPr>
          <w:p w14:paraId="0A5F6A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8738BB" w14:textId="77777777" w:rsidR="00F016A2" w:rsidRPr="00FD1EE4" w:rsidRDefault="00F016A2" w:rsidP="006D2CDF">
            <w:pPr>
              <w:spacing w:before="240" w:after="240"/>
              <w:rPr>
                <w:rFonts w:ascii="GHEA Grapalat" w:eastAsia="GHEA Grapalat" w:hAnsi="GHEA Grapalat" w:cs="GHEA Grapalat"/>
              </w:rPr>
            </w:pPr>
          </w:p>
        </w:tc>
      </w:tr>
    </w:tbl>
    <w:p w14:paraId="1CA1522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D973FD" w14:textId="77777777" w:rsidR="00F016A2" w:rsidRPr="00E61782"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14:paraId="54342238" w14:textId="77777777" w:rsidTr="006D2CDF">
        <w:tc>
          <w:tcPr>
            <w:tcW w:w="9016" w:type="dxa"/>
            <w:shd w:val="clear" w:color="auto" w:fill="DBE5F1" w:themeFill="accent1" w:themeFillTint="33"/>
          </w:tcPr>
          <w:p w14:paraId="7843983C"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0169F9D" w14:textId="77777777" w:rsidTr="006D2CDF">
        <w:trPr>
          <w:trHeight w:val="10187"/>
        </w:trPr>
        <w:tc>
          <w:tcPr>
            <w:tcW w:w="9016" w:type="dxa"/>
          </w:tcPr>
          <w:p w14:paraId="6F1191E3" w14:textId="77777777" w:rsidR="00F016A2" w:rsidRPr="00FD1EE4" w:rsidRDefault="00F016A2" w:rsidP="006D2CDF">
            <w:pPr>
              <w:rPr>
                <w:rFonts w:ascii="GHEA Grapalat" w:eastAsia="GHEA Grapalat" w:hAnsi="GHEA Grapalat" w:cs="GHEA Grapalat"/>
                <w:b/>
                <w:color w:val="000000"/>
              </w:rPr>
            </w:pPr>
          </w:p>
        </w:tc>
      </w:tr>
    </w:tbl>
    <w:p w14:paraId="4EF5FE1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E225B3A" w14:textId="77777777" w:rsidR="00F016A2" w:rsidRDefault="00F016A2" w:rsidP="00F016A2">
      <w:pPr>
        <w:rPr>
          <w:rFonts w:ascii="GHEA Grapalat" w:hAnsi="GHEA Grapalat"/>
          <w:b/>
        </w:rPr>
      </w:pPr>
    </w:p>
    <w:p w14:paraId="17129EDC" w14:textId="77777777" w:rsidR="00F016A2" w:rsidRDefault="00F016A2" w:rsidP="00F016A2">
      <w:pPr>
        <w:rPr>
          <w:ins w:id="10" w:author="Inesa Kocharyan" w:date="2021-09-01T11:45:00Z"/>
          <w:rFonts w:ascii="GHEA Grapalat" w:hAnsi="GHEA Grapalat"/>
          <w:b/>
        </w:rPr>
      </w:pPr>
    </w:p>
    <w:p w14:paraId="406508C8" w14:textId="77777777" w:rsidR="00F016A2" w:rsidRDefault="00F016A2" w:rsidP="00F016A2">
      <w:pPr>
        <w:rPr>
          <w:rFonts w:ascii="GHEA Grapalat" w:hAnsi="GHEA Grapalat"/>
          <w:b/>
        </w:rPr>
      </w:pPr>
      <w:r>
        <w:rPr>
          <w:rFonts w:ascii="GHEA Grapalat" w:hAnsi="GHEA Grapalat"/>
          <w:b/>
        </w:rPr>
        <w:br w:type="page"/>
      </w:r>
    </w:p>
    <w:p w14:paraId="7F0EB69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7FF288"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883B6D" w14:textId="77777777"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5C8D5A" w14:textId="77777777"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A79DD9" w14:textId="77777777"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5F53BE" w14:textId="77777777"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C658F"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70E801"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814C06"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4E5DF7"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E77BA1F" w14:textId="77777777"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2C3EF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78150C"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CC313F" w14:textId="77777777"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8A071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3EE8F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7BAC3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9754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659F8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9A4E8D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8627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9F681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699C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99C91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9C511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450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D4D83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78BA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96F97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ED42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DE2E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6793F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A4137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C9B6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D333F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096DA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EBFFD3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61787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456B55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046B6F3" w14:textId="11FD58BE" w:rsidR="005D6817" w:rsidRPr="00283524" w:rsidRDefault="00B2572B" w:rsidP="005D6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09471EAC" w14:textId="53E557C6" w:rsidR="00B2572B" w:rsidRPr="009044F1" w:rsidRDefault="00B2572B" w:rsidP="005D6817">
      <w:pPr>
        <w:pStyle w:val="31"/>
        <w:widowControl w:val="0"/>
        <w:spacing w:after="160" w:line="240" w:lineRule="auto"/>
        <w:jc w:val="right"/>
        <w:rPr>
          <w:rFonts w:ascii="GHEA Grapalat" w:hAnsi="GHEA Grapalat"/>
        </w:rPr>
      </w:pPr>
    </w:p>
    <w:p w14:paraId="0870549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6945B2" w14:textId="77777777" w:rsidR="00B2572B" w:rsidRPr="009044F1" w:rsidRDefault="00B2572B" w:rsidP="00B46D58">
      <w:pPr>
        <w:widowControl w:val="0"/>
        <w:spacing w:after="120"/>
        <w:ind w:firstLine="567"/>
        <w:jc w:val="center"/>
        <w:rPr>
          <w:rFonts w:ascii="GHEA Grapalat" w:hAnsi="GHEA Grapalat"/>
        </w:rPr>
      </w:pPr>
    </w:p>
    <w:p w14:paraId="59A3A3A4" w14:textId="6B1F8A66" w:rsidR="005744FC" w:rsidRPr="00283524" w:rsidRDefault="00B2572B" w:rsidP="005D6817">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5D6817">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75C9AC9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EEC0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59BA0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30F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558682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6BCB429"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0588D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028AEE7"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3CA92B5"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D6B0BD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B1E1A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792B173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2583E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40F0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E00EB1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A146D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284ED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664B38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7B80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6ACB2B"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6C46D0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46B8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2991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DB95A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2D36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D5CA73" w14:textId="77777777" w:rsidR="0009191C" w:rsidRPr="005744FC" w:rsidRDefault="0009191C" w:rsidP="00B46D58">
            <w:pPr>
              <w:widowControl w:val="0"/>
              <w:jc w:val="center"/>
              <w:rPr>
                <w:rFonts w:ascii="GHEA Grapalat" w:hAnsi="GHEA Grapalat"/>
                <w:sz w:val="20"/>
                <w:szCs w:val="20"/>
              </w:rPr>
            </w:pPr>
          </w:p>
        </w:tc>
      </w:tr>
      <w:tr w:rsidR="0009191C" w:rsidRPr="005744FC" w14:paraId="18DB40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986C4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7FCB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A8D5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03E9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7E078" w14:textId="77777777" w:rsidR="0009191C" w:rsidRPr="005744FC" w:rsidRDefault="0009191C" w:rsidP="00B46D58">
            <w:pPr>
              <w:widowControl w:val="0"/>
              <w:rPr>
                <w:rFonts w:ascii="GHEA Grapalat" w:hAnsi="GHEA Grapalat"/>
                <w:sz w:val="20"/>
                <w:szCs w:val="20"/>
              </w:rPr>
            </w:pPr>
          </w:p>
        </w:tc>
      </w:tr>
      <w:tr w:rsidR="0009191C" w:rsidRPr="005744FC" w14:paraId="75CC07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5861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91273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993D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EC26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0305B" w14:textId="77777777" w:rsidR="0009191C" w:rsidRPr="005744FC" w:rsidRDefault="0009191C" w:rsidP="00B46D58">
            <w:pPr>
              <w:widowControl w:val="0"/>
              <w:jc w:val="center"/>
              <w:rPr>
                <w:rFonts w:ascii="GHEA Grapalat" w:hAnsi="GHEA Grapalat"/>
                <w:sz w:val="20"/>
                <w:szCs w:val="20"/>
              </w:rPr>
            </w:pPr>
          </w:p>
        </w:tc>
      </w:tr>
      <w:tr w:rsidR="0009191C" w:rsidRPr="005744FC" w14:paraId="5B25F10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56D6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6444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2514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9CF1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9E4A8" w14:textId="77777777" w:rsidR="0009191C" w:rsidRPr="005744FC" w:rsidRDefault="0009191C" w:rsidP="00B46D58">
            <w:pPr>
              <w:widowControl w:val="0"/>
              <w:jc w:val="center"/>
              <w:rPr>
                <w:rFonts w:ascii="GHEA Grapalat" w:hAnsi="GHEA Grapalat"/>
                <w:sz w:val="20"/>
                <w:szCs w:val="20"/>
              </w:rPr>
            </w:pPr>
          </w:p>
        </w:tc>
      </w:tr>
      <w:tr w:rsidR="0009191C" w:rsidRPr="005744FC" w14:paraId="5A0C80F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D48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F2587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938DFD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F10D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3A422" w14:textId="77777777" w:rsidR="0009191C" w:rsidRPr="005744FC" w:rsidRDefault="0009191C" w:rsidP="00B46D58">
            <w:pPr>
              <w:widowControl w:val="0"/>
              <w:jc w:val="center"/>
              <w:rPr>
                <w:rFonts w:ascii="GHEA Grapalat" w:hAnsi="GHEA Grapalat"/>
                <w:sz w:val="20"/>
                <w:szCs w:val="20"/>
              </w:rPr>
            </w:pPr>
          </w:p>
        </w:tc>
      </w:tr>
    </w:tbl>
    <w:p w14:paraId="2CBBA08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A22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C7345D" w14:textId="77777777" w:rsidR="00DC619D" w:rsidRPr="00D3436F" w:rsidRDefault="00DC619D" w:rsidP="00B46D58">
      <w:pPr>
        <w:widowControl w:val="0"/>
        <w:spacing w:after="160"/>
        <w:jc w:val="both"/>
        <w:rPr>
          <w:rFonts w:ascii="GHEA Grapalat" w:hAnsi="GHEA Grapalat"/>
          <w:lang w:val="es-ES"/>
        </w:rPr>
      </w:pPr>
    </w:p>
    <w:p w14:paraId="5530AF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D7E0EB" w14:textId="77777777" w:rsidR="00B217BB" w:rsidRDefault="00B217BB" w:rsidP="00B46D58">
      <w:pPr>
        <w:rPr>
          <w:rFonts w:ascii="GHEA Grapalat" w:hAnsi="GHEA Grapalat"/>
          <w:b/>
        </w:rPr>
      </w:pPr>
      <w:r>
        <w:rPr>
          <w:rFonts w:ascii="GHEA Grapalat" w:hAnsi="GHEA Grapalat"/>
          <w:b/>
        </w:rPr>
        <w:br w:type="page"/>
      </w:r>
    </w:p>
    <w:p w14:paraId="3FDC6838"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59705D0" w14:textId="7DC52397" w:rsidR="003D2FE2" w:rsidRPr="00283524" w:rsidRDefault="003D2FE2" w:rsidP="00762923">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762923">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0DC6AB65" w14:textId="77777777" w:rsidR="003D2FE2" w:rsidRPr="00B138F3" w:rsidRDefault="003D2FE2" w:rsidP="003D2FE2">
      <w:pPr>
        <w:widowControl w:val="0"/>
        <w:spacing w:after="160"/>
        <w:jc w:val="center"/>
        <w:rPr>
          <w:rFonts w:ascii="GHEA Grapalat" w:hAnsi="GHEA Grapalat"/>
          <w:b/>
          <w:sz w:val="22"/>
          <w:szCs w:val="22"/>
        </w:rPr>
      </w:pPr>
    </w:p>
    <w:p w14:paraId="19AA095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B34818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9C1210" w14:textId="77777777" w:rsidTr="00B932B8">
        <w:tc>
          <w:tcPr>
            <w:tcW w:w="4786" w:type="dxa"/>
          </w:tcPr>
          <w:p w14:paraId="18590F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9E3F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16DCFA6" w14:textId="77777777" w:rsidR="003D2FE2" w:rsidRPr="00B138F3" w:rsidRDefault="003D2FE2" w:rsidP="003D2FE2">
      <w:pPr>
        <w:widowControl w:val="0"/>
        <w:spacing w:after="160"/>
        <w:rPr>
          <w:rFonts w:ascii="GHEA Grapalat" w:hAnsi="GHEA Grapalat" w:cs="GHEA Grapalat"/>
          <w:b/>
          <w:sz w:val="22"/>
          <w:szCs w:val="22"/>
        </w:rPr>
      </w:pPr>
    </w:p>
    <w:p w14:paraId="3CC3D2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8243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35AB4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9BB6E8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8D312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275E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924A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91D941" w14:textId="286C2A70" w:rsidR="003D2FE2" w:rsidRPr="00283524" w:rsidRDefault="003D2FE2" w:rsidP="007629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62923" w:rsidRPr="00B138F3">
        <w:rPr>
          <w:rFonts w:ascii="GHEA Grapalat" w:hAnsi="GHEA Grapalat"/>
          <w:spacing w:val="-6"/>
          <w:sz w:val="22"/>
          <w:szCs w:val="22"/>
        </w:rPr>
        <w:t xml:space="preserve">Компания участвует в организованной </w:t>
      </w:r>
      <w:r w:rsidR="00762923">
        <w:rPr>
          <w:rFonts w:ascii="Sylfaen" w:eastAsia="Calibri" w:hAnsi="Sylfaen"/>
          <w:b/>
          <w:sz w:val="22"/>
        </w:rPr>
        <w:t xml:space="preserve">ЕРЕВАН </w:t>
      </w:r>
      <w:r w:rsidR="00762923">
        <w:rPr>
          <w:rFonts w:ascii="Sylfaen" w:hAnsi="Sylfaen"/>
          <w:b/>
          <w:sz w:val="22"/>
          <w:lang w:val="af-ZA"/>
        </w:rPr>
        <w:t>"</w:t>
      </w:r>
      <w:r w:rsidR="00762923">
        <w:rPr>
          <w:rFonts w:ascii="Sylfaen" w:eastAsia="Calibri" w:hAnsi="Sylfaen"/>
          <w:b/>
          <w:sz w:val="22"/>
        </w:rPr>
        <w:t>АВАН</w:t>
      </w:r>
      <w:r w:rsidR="00762923">
        <w:rPr>
          <w:rFonts w:ascii="Sylfaen" w:hAnsi="Sylfaen"/>
          <w:b/>
          <w:sz w:val="22"/>
          <w:lang w:val="af-ZA"/>
        </w:rPr>
        <w:t>"</w:t>
      </w:r>
      <w:r w:rsidR="00762923">
        <w:rPr>
          <w:rFonts w:ascii="Sylfaen" w:eastAsia="Calibri" w:hAnsi="Sylfaen"/>
          <w:b/>
          <w:sz w:val="22"/>
        </w:rPr>
        <w:t xml:space="preserve"> ЗДОРОВИТЕЛЬНЫЙ ЦЕНТЕР</w:t>
      </w:r>
      <w:r w:rsidR="00762923" w:rsidRPr="006609ED">
        <w:rPr>
          <w:rFonts w:ascii="Sylfaen" w:eastAsia="Calibri" w:hAnsi="Sylfaen"/>
          <w:b/>
          <w:sz w:val="22"/>
        </w:rPr>
        <w:t xml:space="preserve"> </w:t>
      </w:r>
      <w:r w:rsidR="00762923">
        <w:rPr>
          <w:rFonts w:ascii="Sylfaen" w:hAnsi="Sylfaen"/>
          <w:b/>
          <w:sz w:val="22"/>
          <w:lang w:val="af-ZA"/>
        </w:rPr>
        <w:t>ЗАО</w:t>
      </w:r>
      <w:r w:rsidR="00762923" w:rsidRPr="00B138F3">
        <w:rPr>
          <w:rFonts w:ascii="GHEA Grapalat" w:hAnsi="GHEA Grapalat"/>
          <w:spacing w:val="-6"/>
          <w:sz w:val="22"/>
          <w:szCs w:val="22"/>
        </w:rPr>
        <w:t xml:space="preserve"> (далее — Заказчик)</w:t>
      </w:r>
      <w:r w:rsidR="0076292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62923" w:rsidRPr="00E562BA">
        <w:rPr>
          <w:rFonts w:ascii="GHEA Grapalat" w:hAnsi="GHEA Grapalat"/>
        </w:rPr>
        <w:t>ЕАЗЦ</w:t>
      </w:r>
      <w:r w:rsidR="00762923" w:rsidRPr="00561630">
        <w:rPr>
          <w:rFonts w:ascii="GHEA Grapalat" w:hAnsi="GHEA Grapalat"/>
        </w:rPr>
        <w:t>-</w:t>
      </w:r>
      <w:r w:rsidR="00762923">
        <w:rPr>
          <w:rFonts w:ascii="GHEA Grapalat" w:hAnsi="GHEA Grapalat"/>
        </w:rPr>
        <w:t>ГХАПДзБ-2</w:t>
      </w:r>
      <w:r w:rsidR="00506FA2" w:rsidRPr="00506FA2">
        <w:rPr>
          <w:rFonts w:ascii="GHEA Grapalat" w:hAnsi="GHEA Grapalat"/>
        </w:rPr>
        <w:t>6</w:t>
      </w:r>
      <w:r w:rsidR="00762923" w:rsidRPr="00561630">
        <w:rPr>
          <w:rFonts w:ascii="GHEA Grapalat" w:hAnsi="GHEA Grapalat"/>
        </w:rPr>
        <w:t>/</w:t>
      </w:r>
      <w:r w:rsidR="00762923">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154855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1716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CB40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7FFD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B22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0F24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3F6B1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FA3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8F8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488A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6FD94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990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07A10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5CDF8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B6F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61EB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83778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8DC1D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527E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9BB430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006DF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2BBCC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9539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CD3C0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928FB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A089F2" w14:textId="77777777" w:rsidR="003D2FE2" w:rsidRPr="00B138F3" w:rsidRDefault="003D2FE2" w:rsidP="003D2FE2">
      <w:pPr>
        <w:widowControl w:val="0"/>
        <w:spacing w:after="160"/>
        <w:jc w:val="right"/>
        <w:rPr>
          <w:rFonts w:ascii="GHEA Grapalat" w:hAnsi="GHEA Grapalat"/>
          <w:sz w:val="22"/>
          <w:szCs w:val="22"/>
        </w:rPr>
      </w:pPr>
    </w:p>
    <w:p w14:paraId="48D8C54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F162A9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6D8461" w14:textId="77777777" w:rsidR="003D2FE2" w:rsidRPr="00B138F3" w:rsidRDefault="003D2FE2" w:rsidP="003D2FE2">
      <w:pPr>
        <w:widowControl w:val="0"/>
        <w:spacing w:after="160"/>
        <w:jc w:val="both"/>
        <w:rPr>
          <w:rFonts w:ascii="GHEA Grapalat" w:hAnsi="GHEA Grapalat"/>
          <w:sz w:val="22"/>
          <w:szCs w:val="22"/>
        </w:rPr>
      </w:pPr>
    </w:p>
    <w:p w14:paraId="147C51AF" w14:textId="77777777" w:rsidR="003D2FE2" w:rsidRPr="00B138F3" w:rsidRDefault="003D2FE2" w:rsidP="003D2FE2">
      <w:pPr>
        <w:widowControl w:val="0"/>
        <w:spacing w:after="160"/>
        <w:jc w:val="both"/>
        <w:rPr>
          <w:rFonts w:ascii="GHEA Grapalat" w:hAnsi="GHEA Grapalat"/>
          <w:sz w:val="22"/>
          <w:szCs w:val="22"/>
        </w:rPr>
      </w:pPr>
    </w:p>
    <w:p w14:paraId="00567541" w14:textId="77777777" w:rsidR="003D2FE2" w:rsidRPr="00B138F3" w:rsidRDefault="003D2FE2" w:rsidP="003D2FE2">
      <w:pPr>
        <w:rPr>
          <w:sz w:val="22"/>
          <w:szCs w:val="22"/>
        </w:rPr>
      </w:pPr>
    </w:p>
    <w:p w14:paraId="0FDCE774" w14:textId="77777777" w:rsidR="001005B0" w:rsidRPr="00B138F3" w:rsidRDefault="001005B0" w:rsidP="003D2FE2">
      <w:pPr>
        <w:widowControl w:val="0"/>
        <w:spacing w:after="160"/>
        <w:ind w:left="567" w:right="565"/>
        <w:jc w:val="both"/>
        <w:rPr>
          <w:rFonts w:ascii="GHEA Grapalat" w:hAnsi="GHEA Grapalat"/>
          <w:sz w:val="22"/>
          <w:szCs w:val="22"/>
        </w:rPr>
      </w:pPr>
    </w:p>
    <w:p w14:paraId="28A80065" w14:textId="77777777" w:rsidR="001005B0" w:rsidRPr="00B138F3" w:rsidRDefault="001005B0" w:rsidP="00B46D58">
      <w:pPr>
        <w:widowControl w:val="0"/>
        <w:spacing w:after="160"/>
        <w:ind w:left="567" w:right="565"/>
        <w:jc w:val="center"/>
        <w:rPr>
          <w:rFonts w:ascii="GHEA Grapalat" w:hAnsi="GHEA Grapalat"/>
          <w:b/>
          <w:sz w:val="22"/>
          <w:szCs w:val="22"/>
        </w:rPr>
      </w:pPr>
    </w:p>
    <w:p w14:paraId="5023EDD3" w14:textId="77777777" w:rsidR="001005B0" w:rsidRPr="00B138F3" w:rsidRDefault="001005B0" w:rsidP="00B46D58">
      <w:pPr>
        <w:widowControl w:val="0"/>
        <w:spacing w:after="160"/>
        <w:ind w:left="567" w:right="565"/>
        <w:jc w:val="center"/>
        <w:rPr>
          <w:rFonts w:ascii="GHEA Grapalat" w:hAnsi="GHEA Grapalat"/>
          <w:b/>
          <w:sz w:val="22"/>
          <w:szCs w:val="22"/>
        </w:rPr>
      </w:pPr>
    </w:p>
    <w:p w14:paraId="0D67A07B" w14:textId="77777777" w:rsidR="001005B0" w:rsidRPr="00B138F3" w:rsidRDefault="001005B0" w:rsidP="00B46D58">
      <w:pPr>
        <w:widowControl w:val="0"/>
        <w:spacing w:after="160"/>
        <w:ind w:left="567" w:right="565"/>
        <w:jc w:val="center"/>
        <w:rPr>
          <w:rFonts w:ascii="GHEA Grapalat" w:hAnsi="GHEA Grapalat"/>
          <w:b/>
          <w:sz w:val="22"/>
          <w:szCs w:val="22"/>
        </w:rPr>
      </w:pPr>
    </w:p>
    <w:p w14:paraId="5B844694" w14:textId="77777777" w:rsidR="001005B0" w:rsidRPr="00B138F3" w:rsidRDefault="001005B0" w:rsidP="00B46D58">
      <w:pPr>
        <w:widowControl w:val="0"/>
        <w:spacing w:after="160"/>
        <w:ind w:left="567" w:right="565"/>
        <w:jc w:val="center"/>
        <w:rPr>
          <w:rFonts w:ascii="GHEA Grapalat" w:hAnsi="GHEA Grapalat"/>
          <w:b/>
          <w:sz w:val="22"/>
          <w:szCs w:val="22"/>
        </w:rPr>
      </w:pPr>
    </w:p>
    <w:p w14:paraId="7C9488EF" w14:textId="77777777" w:rsidR="001005B0" w:rsidRPr="00B138F3" w:rsidRDefault="001005B0" w:rsidP="00B46D58">
      <w:pPr>
        <w:widowControl w:val="0"/>
        <w:spacing w:after="160"/>
        <w:ind w:left="567" w:right="565"/>
        <w:jc w:val="center"/>
        <w:rPr>
          <w:rFonts w:ascii="GHEA Grapalat" w:hAnsi="GHEA Grapalat"/>
          <w:b/>
          <w:sz w:val="22"/>
          <w:szCs w:val="22"/>
        </w:rPr>
      </w:pPr>
    </w:p>
    <w:p w14:paraId="69562B9D" w14:textId="77777777" w:rsidR="001005B0" w:rsidRPr="00B138F3" w:rsidRDefault="001005B0" w:rsidP="00B46D58">
      <w:pPr>
        <w:widowControl w:val="0"/>
        <w:spacing w:after="160"/>
        <w:ind w:left="567" w:right="565"/>
        <w:jc w:val="center"/>
        <w:rPr>
          <w:rFonts w:ascii="GHEA Grapalat" w:hAnsi="GHEA Grapalat"/>
          <w:b/>
        </w:rPr>
      </w:pPr>
    </w:p>
    <w:p w14:paraId="29D40A5E" w14:textId="77777777" w:rsidR="001005B0" w:rsidRPr="00B138F3" w:rsidRDefault="001005B0" w:rsidP="00B46D58">
      <w:pPr>
        <w:widowControl w:val="0"/>
        <w:spacing w:after="160"/>
        <w:ind w:left="567" w:right="565"/>
        <w:jc w:val="center"/>
        <w:rPr>
          <w:rFonts w:ascii="GHEA Grapalat" w:hAnsi="GHEA Grapalat"/>
          <w:b/>
        </w:rPr>
      </w:pPr>
    </w:p>
    <w:p w14:paraId="469E73F1" w14:textId="77777777" w:rsidR="001005B0" w:rsidRPr="00B138F3" w:rsidRDefault="001005B0" w:rsidP="00B46D58">
      <w:pPr>
        <w:widowControl w:val="0"/>
        <w:spacing w:after="160"/>
        <w:ind w:left="567" w:right="565"/>
        <w:jc w:val="center"/>
        <w:rPr>
          <w:rFonts w:ascii="GHEA Grapalat" w:hAnsi="GHEA Grapalat"/>
          <w:b/>
        </w:rPr>
      </w:pPr>
    </w:p>
    <w:p w14:paraId="47D2BC71" w14:textId="77777777" w:rsidR="001005B0" w:rsidRPr="00B138F3" w:rsidRDefault="001005B0" w:rsidP="00B46D58">
      <w:pPr>
        <w:widowControl w:val="0"/>
        <w:spacing w:after="160"/>
        <w:ind w:left="567" w:right="565"/>
        <w:jc w:val="center"/>
        <w:rPr>
          <w:rFonts w:ascii="GHEA Grapalat" w:hAnsi="GHEA Grapalat"/>
          <w:b/>
        </w:rPr>
      </w:pPr>
    </w:p>
    <w:p w14:paraId="7A94175C" w14:textId="77777777" w:rsidR="001005B0" w:rsidRPr="00B138F3" w:rsidRDefault="001005B0" w:rsidP="00B46D58">
      <w:pPr>
        <w:widowControl w:val="0"/>
        <w:spacing w:after="160"/>
        <w:ind w:left="567" w:right="565"/>
        <w:jc w:val="center"/>
        <w:rPr>
          <w:rFonts w:ascii="GHEA Grapalat" w:hAnsi="GHEA Grapalat"/>
          <w:b/>
        </w:rPr>
      </w:pPr>
    </w:p>
    <w:p w14:paraId="1E511C3C" w14:textId="77777777" w:rsidR="001005B0" w:rsidRPr="00B138F3" w:rsidRDefault="001005B0" w:rsidP="00B46D58">
      <w:pPr>
        <w:widowControl w:val="0"/>
        <w:spacing w:after="160"/>
        <w:ind w:left="567" w:right="565"/>
        <w:jc w:val="center"/>
        <w:rPr>
          <w:rFonts w:ascii="GHEA Grapalat" w:hAnsi="GHEA Grapalat"/>
          <w:b/>
        </w:rPr>
      </w:pPr>
    </w:p>
    <w:p w14:paraId="28B4EE5C" w14:textId="77777777" w:rsidR="001005B0" w:rsidRPr="00B138F3" w:rsidRDefault="001005B0" w:rsidP="00B46D58">
      <w:pPr>
        <w:widowControl w:val="0"/>
        <w:spacing w:after="160"/>
        <w:ind w:left="567" w:right="565"/>
        <w:jc w:val="center"/>
        <w:rPr>
          <w:rFonts w:ascii="GHEA Grapalat" w:hAnsi="GHEA Grapalat"/>
          <w:b/>
        </w:rPr>
      </w:pPr>
    </w:p>
    <w:p w14:paraId="4028FA9E" w14:textId="77777777" w:rsidR="001005B0" w:rsidRPr="00B138F3" w:rsidRDefault="001005B0" w:rsidP="00B46D58">
      <w:pPr>
        <w:widowControl w:val="0"/>
        <w:spacing w:after="160"/>
        <w:ind w:left="567" w:right="565"/>
        <w:jc w:val="center"/>
        <w:rPr>
          <w:rFonts w:ascii="GHEA Grapalat" w:hAnsi="GHEA Grapalat"/>
          <w:b/>
        </w:rPr>
      </w:pPr>
    </w:p>
    <w:p w14:paraId="7F2345E7" w14:textId="77777777" w:rsidR="001005B0" w:rsidRPr="00B138F3" w:rsidRDefault="001005B0" w:rsidP="00B46D58">
      <w:pPr>
        <w:widowControl w:val="0"/>
        <w:spacing w:after="160"/>
        <w:ind w:left="567" w:right="565"/>
        <w:jc w:val="center"/>
        <w:rPr>
          <w:rFonts w:ascii="GHEA Grapalat" w:hAnsi="GHEA Grapalat"/>
          <w:b/>
        </w:rPr>
      </w:pPr>
    </w:p>
    <w:p w14:paraId="073DAC34" w14:textId="77777777" w:rsidR="001005B0" w:rsidRPr="00B138F3" w:rsidRDefault="001005B0" w:rsidP="00B46D58">
      <w:pPr>
        <w:widowControl w:val="0"/>
        <w:spacing w:after="160"/>
        <w:ind w:left="567" w:right="565"/>
        <w:jc w:val="center"/>
        <w:rPr>
          <w:rFonts w:ascii="GHEA Grapalat" w:hAnsi="GHEA Grapalat"/>
          <w:b/>
        </w:rPr>
      </w:pPr>
    </w:p>
    <w:p w14:paraId="6403EEFA" w14:textId="77777777" w:rsidR="001005B0" w:rsidRPr="00B138F3" w:rsidRDefault="001005B0" w:rsidP="00B46D58">
      <w:pPr>
        <w:widowControl w:val="0"/>
        <w:spacing w:after="160"/>
        <w:ind w:left="567" w:right="565"/>
        <w:jc w:val="center"/>
        <w:rPr>
          <w:rFonts w:ascii="GHEA Grapalat" w:hAnsi="GHEA Grapalat"/>
          <w:b/>
        </w:rPr>
      </w:pPr>
    </w:p>
    <w:p w14:paraId="05F3CD7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404F0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A74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140C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FA75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4380CE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6C3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2923" w:rsidRPr="00B138F3" w14:paraId="7B0666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2F825" w14:textId="6A89793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2923" w:rsidRPr="00B138F3" w14:paraId="6C6BAC3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ACA9" w14:textId="10D2132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2923" w:rsidRPr="00B138F3" w14:paraId="1D1244C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B2F4B" w14:textId="3C1A3636"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2923" w:rsidRPr="00B138F3" w14:paraId="4081F7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4B1B2" w14:textId="61F80CE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2923" w:rsidRPr="00B138F3" w14:paraId="43CF54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1301B" w14:textId="1D61114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2923" w:rsidRPr="00B138F3" w14:paraId="1B7A7E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EF570" w14:textId="6CD33622" w:rsidR="00762923" w:rsidRPr="00591BA1" w:rsidRDefault="00762923" w:rsidP="007629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Pr>
                <w:rFonts w:ascii="Sylfaen" w:eastAsia="Calibri" w:hAnsi="Sylfaen"/>
                <w:b/>
                <w:sz w:val="22"/>
              </w:rPr>
              <w:t xml:space="preserve"> 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762923" w:rsidRPr="00B138F3" w14:paraId="01DF09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A3FD" w14:textId="46D666E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2923" w:rsidRPr="00B138F3" w14:paraId="655D028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3076" w14:textId="297FBB85"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762923" w:rsidRPr="00B138F3" w14:paraId="18F71B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6AF7D" w14:textId="37163878" w:rsidR="00762923" w:rsidRPr="002E0BD4" w:rsidRDefault="00762923" w:rsidP="00762923">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proofErr w:type="gramStart"/>
            <w:r w:rsidRPr="002E0BD4">
              <w:rPr>
                <w:rFonts w:ascii="GHEA Grapalat" w:hAnsi="GHEA Grapalat"/>
              </w:rPr>
              <w:t>):</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банк</w:t>
            </w:r>
            <w:proofErr w:type="gramEnd"/>
            <w:r w:rsidRPr="002E0BD4">
              <w:rPr>
                <w:rFonts w:ascii="GHEA Grapalat" w:hAnsi="GHEA Grapalat"/>
                <w:lang w:val="hy-AM"/>
              </w:rPr>
              <w:t xml:space="preserve"> </w:t>
            </w:r>
            <w:r w:rsidRPr="00AC77B1">
              <w:rPr>
                <w:rFonts w:ascii="GHEA Grapalat" w:hAnsi="GHEA Grapalat"/>
              </w:rPr>
              <w:t>З</w:t>
            </w:r>
            <w:r w:rsidRPr="002E0BD4">
              <w:rPr>
                <w:rFonts w:ascii="GHEA Grapalat" w:hAnsi="GHEA Grapalat"/>
                <w:lang w:val="hy-AM"/>
              </w:rPr>
              <w:t>АО</w:t>
            </w:r>
          </w:p>
        </w:tc>
      </w:tr>
      <w:tr w:rsidR="00762923" w:rsidRPr="00B138F3" w14:paraId="0B3E91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8621" w14:textId="76576869"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proofErr w:type="gramStart"/>
            <w:r w:rsidRPr="002E0BD4">
              <w:rPr>
                <w:rFonts w:ascii="GHEA Grapalat" w:hAnsi="GHEA Grapalat"/>
              </w:rPr>
              <w:t>сч</w:t>
            </w:r>
            <w:proofErr w:type="spellEnd"/>
            <w:r w:rsidRPr="002E0BD4">
              <w:rPr>
                <w:rFonts w:ascii="GHEA Grapalat" w:hAnsi="GHEA Grapalat"/>
              </w:rPr>
              <w:t>.№</w:t>
            </w:r>
            <w:proofErr w:type="gramEnd"/>
            <w:r w:rsidRPr="002E0BD4">
              <w:rPr>
                <w:rFonts w:ascii="GHEA Grapalat" w:hAnsi="GHEA Grapalat"/>
              </w:rPr>
              <w:t>)</w:t>
            </w:r>
            <w:r>
              <w:rPr>
                <w:rFonts w:ascii="Sylfaen" w:hAnsi="Sylfaen" w:cs="Sylfaen"/>
                <w:bCs/>
                <w:sz w:val="20"/>
                <w:szCs w:val="22"/>
                <w:lang w:val="es-ES"/>
              </w:rPr>
              <w:t>1570099536450100</w:t>
            </w:r>
          </w:p>
        </w:tc>
      </w:tr>
      <w:tr w:rsidR="00762923" w:rsidRPr="00B138F3" w14:paraId="5C43F2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A398" w14:textId="417C6BD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2923" w:rsidRPr="00B138F3" w14:paraId="7CA1BD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85BAD" w14:textId="5E598A7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2923" w:rsidRPr="00B138F3" w14:paraId="517A2E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DD28" w14:textId="4FB3CC2F"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2923" w:rsidRPr="00B138F3" w14:paraId="74FF34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7B532" w14:textId="693FD73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762923" w:rsidRPr="00B138F3" w14:paraId="72A5CB2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C5CEC" w14:textId="69BD3FE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923" w:rsidRPr="00B138F3" w14:paraId="7E8FC88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ECBDD" w14:textId="6EBA1783"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2923" w:rsidRPr="00B138F3" w14:paraId="7F8DEBC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FA4A" w14:textId="46AD0FFA" w:rsidR="00762923" w:rsidRPr="00B138F3" w:rsidRDefault="00762923" w:rsidP="007629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14F21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29B3E16"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A99129" w14:textId="77777777" w:rsidR="00C3421C" w:rsidRPr="00B138F3" w:rsidRDefault="00C3421C" w:rsidP="00DE2AE3">
            <w:pPr>
              <w:widowControl w:val="0"/>
              <w:spacing w:after="160"/>
              <w:rPr>
                <w:rFonts w:ascii="GHEA Grapalat" w:hAnsi="GHEA Grapalat" w:cs="Sylfaen"/>
              </w:rPr>
            </w:pPr>
          </w:p>
          <w:p w14:paraId="3C328A1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9E88E09" w14:textId="77777777" w:rsidR="00C3421C" w:rsidRPr="00B138F3" w:rsidRDefault="00C3421C" w:rsidP="00DE2AE3">
            <w:pPr>
              <w:widowControl w:val="0"/>
              <w:spacing w:after="160"/>
              <w:rPr>
                <w:rFonts w:ascii="GHEA Grapalat" w:hAnsi="GHEA Grapalat" w:cs="Sylfaen"/>
              </w:rPr>
            </w:pPr>
          </w:p>
          <w:p w14:paraId="699DEED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AE1C7BC" w14:textId="77777777" w:rsidR="00C3421C" w:rsidRPr="00B138F3" w:rsidRDefault="00C3421C" w:rsidP="00DE2AE3">
            <w:pPr>
              <w:widowControl w:val="0"/>
              <w:spacing w:after="160"/>
              <w:rPr>
                <w:rFonts w:ascii="GHEA Grapalat" w:hAnsi="GHEA Grapalat" w:cs="Sylfaen"/>
              </w:rPr>
            </w:pPr>
          </w:p>
          <w:p w14:paraId="72B8789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F8596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89D48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ABF7CB" w14:textId="77777777" w:rsidR="00C3421C" w:rsidRPr="00B138F3" w:rsidRDefault="00C3421C" w:rsidP="00DE2AE3">
            <w:pPr>
              <w:widowControl w:val="0"/>
              <w:spacing w:after="160"/>
              <w:rPr>
                <w:rFonts w:ascii="GHEA Grapalat" w:hAnsi="GHEA Grapalat" w:cs="Sylfaen"/>
              </w:rPr>
            </w:pPr>
          </w:p>
          <w:p w14:paraId="094E070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170810C" w14:textId="77777777" w:rsidR="00C3421C" w:rsidRPr="00B138F3" w:rsidRDefault="00C3421C" w:rsidP="00DE2AE3">
            <w:pPr>
              <w:widowControl w:val="0"/>
              <w:spacing w:after="160"/>
              <w:jc w:val="right"/>
              <w:rPr>
                <w:rFonts w:ascii="GHEA Grapalat" w:hAnsi="GHEA Grapalat" w:cs="Tahoma"/>
              </w:rPr>
            </w:pPr>
          </w:p>
          <w:p w14:paraId="241353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6D5FF9" w14:textId="77777777" w:rsidR="00C3421C" w:rsidRPr="00B138F3" w:rsidRDefault="00C3421C" w:rsidP="00DE2AE3">
            <w:pPr>
              <w:widowControl w:val="0"/>
              <w:spacing w:after="160"/>
              <w:rPr>
                <w:rFonts w:ascii="GHEA Grapalat" w:hAnsi="GHEA Grapalat" w:cs="Sylfaen"/>
              </w:rPr>
            </w:pPr>
          </w:p>
          <w:p w14:paraId="43077CE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DB8D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D1842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C89B19" w14:textId="77777777" w:rsidR="00C3421C" w:rsidRPr="00B138F3" w:rsidRDefault="00C3421C" w:rsidP="00DE2AE3">
            <w:pPr>
              <w:widowControl w:val="0"/>
              <w:spacing w:after="160"/>
              <w:rPr>
                <w:rFonts w:ascii="GHEA Grapalat" w:hAnsi="GHEA Grapalat"/>
              </w:rPr>
            </w:pPr>
          </w:p>
          <w:p w14:paraId="25F2E56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2565ECD"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7FD0E3" w14:textId="77777777" w:rsidR="00C3421C" w:rsidRPr="00B138F3" w:rsidRDefault="00C3421C" w:rsidP="00DE2AE3">
            <w:pPr>
              <w:widowControl w:val="0"/>
              <w:spacing w:after="160"/>
              <w:rPr>
                <w:rFonts w:ascii="GHEA Grapalat" w:hAnsi="GHEA Grapalat" w:cs="Tahoma"/>
              </w:rPr>
            </w:pPr>
          </w:p>
          <w:p w14:paraId="207D7C6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19DFC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AA616F" w14:textId="77777777" w:rsidR="00C3421C" w:rsidRPr="00B138F3" w:rsidRDefault="00C3421C" w:rsidP="00DE2AE3">
            <w:pPr>
              <w:widowControl w:val="0"/>
              <w:spacing w:after="160"/>
              <w:rPr>
                <w:rFonts w:ascii="GHEA Grapalat" w:hAnsi="GHEA Grapalat" w:cs="Tahoma"/>
              </w:rPr>
            </w:pPr>
          </w:p>
          <w:p w14:paraId="6368A32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04737F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3A5500" w14:textId="77777777" w:rsidR="00C3421C" w:rsidRPr="00B138F3" w:rsidRDefault="00C3421C" w:rsidP="00DE2AE3">
            <w:pPr>
              <w:widowControl w:val="0"/>
              <w:spacing w:after="160"/>
              <w:rPr>
                <w:rFonts w:ascii="GHEA Grapalat" w:hAnsi="GHEA Grapalat" w:cs="Arial"/>
              </w:rPr>
            </w:pPr>
          </w:p>
        </w:tc>
      </w:tr>
      <w:tr w:rsidR="00B138F3" w:rsidRPr="00B138F3" w14:paraId="7C54C32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DC098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656265" w14:textId="77777777" w:rsidR="00C3421C" w:rsidRPr="00B138F3" w:rsidRDefault="00C3421C" w:rsidP="00DE2AE3">
            <w:pPr>
              <w:widowControl w:val="0"/>
              <w:spacing w:after="160"/>
              <w:rPr>
                <w:rFonts w:ascii="GHEA Grapalat" w:hAnsi="GHEA Grapalat" w:cs="Sylfaen"/>
              </w:rPr>
            </w:pPr>
          </w:p>
          <w:p w14:paraId="487C8FF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AABC75"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0CBF47" w14:textId="77777777" w:rsidR="00C3421C" w:rsidRPr="00B138F3" w:rsidRDefault="00C3421C" w:rsidP="00DE2AE3">
            <w:pPr>
              <w:widowControl w:val="0"/>
              <w:spacing w:after="160"/>
              <w:rPr>
                <w:rFonts w:ascii="GHEA Grapalat" w:hAnsi="GHEA Grapalat"/>
              </w:rPr>
            </w:pPr>
          </w:p>
          <w:p w14:paraId="6612DA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CE9B09" w14:textId="77777777" w:rsidR="00C3421C" w:rsidRPr="00B138F3" w:rsidRDefault="00C3421C" w:rsidP="00C3421C">
      <w:pPr>
        <w:widowControl w:val="0"/>
        <w:spacing w:after="160"/>
        <w:jc w:val="center"/>
        <w:rPr>
          <w:rFonts w:ascii="GHEA Grapalat" w:hAnsi="GHEA Grapalat" w:cs="Sylfaen"/>
        </w:rPr>
      </w:pPr>
    </w:p>
    <w:p w14:paraId="431E7E3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DCC49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76DDE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EF3D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5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A0C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961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D974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85D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DF8A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D2F3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D9280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E070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580C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AE6B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15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8AC9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5CF5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3925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5B328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E66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08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708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8AA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8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CB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1EA3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0B0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9EB17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0AA9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0DE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C74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642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7E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E949A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BAC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5CB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641F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D8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22F4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EC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613A3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036B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F7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740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EB6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59E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27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419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BA8F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7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B011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476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DE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47DD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1435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ADB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A42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C35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4813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5E3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65DD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F43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5E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EA4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2D3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A57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B0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BC9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FA7D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E92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0D7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A39C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33CA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B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5FF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1359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33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C15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B7B8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F9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4A5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CE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EB87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A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061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2110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F9F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A893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314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4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44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67F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DE1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A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B9F9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9B0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1B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8A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17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AA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36A6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A86D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AF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069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7DB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B5F9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9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224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802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D7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9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A3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7F4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049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931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DD75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86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18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D3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B0C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53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071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1D78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DCC6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E6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10E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0C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991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5FA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50FCD"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C0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AD7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B23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48B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2E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B0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062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FF47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0C2E"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502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E35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8AD3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6AC89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F0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A2F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A5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D4E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76D1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61E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1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7A2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17F4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0A9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D40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34C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88A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762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51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270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DBF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F0FA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2CA8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5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1EE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5A1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44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A3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EC150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06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A54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FF9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A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6F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539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4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684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895E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8E2C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4E6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635E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9E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C3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2B3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5D6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5C5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2CFD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3AD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53B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3503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1E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E93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C9221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90641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161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FB0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0B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FB1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C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ABC73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6D7B9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7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A1F0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886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8C9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DE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ECA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CDD2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9B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A72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D1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314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E91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2ECF8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5E1A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1C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603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A9D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16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FC8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68F73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8C42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29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CC3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D4A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B9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29C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A75C" w14:textId="77777777" w:rsidR="00C3421C" w:rsidRPr="00B138F3" w:rsidRDefault="00C3421C" w:rsidP="00DE2AE3">
            <w:pPr>
              <w:widowControl w:val="0"/>
              <w:spacing w:after="120"/>
              <w:jc w:val="center"/>
              <w:rPr>
                <w:rFonts w:ascii="GHEA Grapalat" w:hAnsi="GHEA Grapalat"/>
                <w:sz w:val="18"/>
                <w:szCs w:val="18"/>
              </w:rPr>
            </w:pPr>
          </w:p>
        </w:tc>
      </w:tr>
    </w:tbl>
    <w:p w14:paraId="48E22CBA" w14:textId="77777777" w:rsidR="001005B0" w:rsidRPr="00B138F3" w:rsidRDefault="001005B0" w:rsidP="00B46D58">
      <w:pPr>
        <w:widowControl w:val="0"/>
        <w:spacing w:after="160"/>
        <w:ind w:left="567" w:right="565"/>
        <w:jc w:val="center"/>
        <w:rPr>
          <w:rFonts w:ascii="GHEA Grapalat" w:hAnsi="GHEA Grapalat"/>
          <w:b/>
        </w:rPr>
      </w:pPr>
    </w:p>
    <w:p w14:paraId="27DAAC1F" w14:textId="77777777" w:rsidR="001005B0" w:rsidRPr="00B138F3" w:rsidRDefault="001005B0" w:rsidP="00B46D58">
      <w:pPr>
        <w:widowControl w:val="0"/>
        <w:spacing w:after="160"/>
        <w:ind w:left="567" w:right="565"/>
        <w:jc w:val="center"/>
        <w:rPr>
          <w:rFonts w:ascii="GHEA Grapalat" w:hAnsi="GHEA Grapalat"/>
          <w:b/>
        </w:rPr>
      </w:pPr>
    </w:p>
    <w:p w14:paraId="0B09DEDB" w14:textId="77777777" w:rsidR="001005B0" w:rsidRPr="00B138F3" w:rsidRDefault="001005B0" w:rsidP="00B46D58">
      <w:pPr>
        <w:widowControl w:val="0"/>
        <w:spacing w:after="160"/>
        <w:ind w:left="567" w:right="565"/>
        <w:jc w:val="center"/>
        <w:rPr>
          <w:rFonts w:ascii="GHEA Grapalat" w:hAnsi="GHEA Grapalat"/>
          <w:b/>
        </w:rPr>
      </w:pPr>
    </w:p>
    <w:p w14:paraId="14B736E0" w14:textId="77777777" w:rsidR="001005B0" w:rsidRPr="00B138F3" w:rsidRDefault="001005B0" w:rsidP="00B46D58">
      <w:pPr>
        <w:widowControl w:val="0"/>
        <w:spacing w:after="160"/>
        <w:ind w:left="567" w:right="565"/>
        <w:jc w:val="center"/>
        <w:rPr>
          <w:rFonts w:ascii="GHEA Grapalat" w:hAnsi="GHEA Grapalat"/>
          <w:b/>
        </w:rPr>
      </w:pPr>
    </w:p>
    <w:p w14:paraId="53C0F582" w14:textId="77777777" w:rsidR="001005B0" w:rsidRPr="00B138F3" w:rsidRDefault="001005B0" w:rsidP="00B46D58">
      <w:pPr>
        <w:widowControl w:val="0"/>
        <w:spacing w:after="160"/>
        <w:ind w:left="567" w:right="565"/>
        <w:jc w:val="center"/>
        <w:rPr>
          <w:rFonts w:ascii="GHEA Grapalat" w:hAnsi="GHEA Grapalat"/>
          <w:b/>
        </w:rPr>
      </w:pPr>
    </w:p>
    <w:p w14:paraId="2C9756AB" w14:textId="77777777" w:rsidR="001005B0" w:rsidRPr="00B138F3" w:rsidRDefault="001005B0" w:rsidP="00B46D58">
      <w:pPr>
        <w:widowControl w:val="0"/>
        <w:spacing w:after="160"/>
        <w:ind w:left="567" w:right="565"/>
        <w:jc w:val="center"/>
        <w:rPr>
          <w:rFonts w:ascii="GHEA Grapalat" w:hAnsi="GHEA Grapalat"/>
          <w:b/>
        </w:rPr>
      </w:pPr>
    </w:p>
    <w:p w14:paraId="44E49AD0" w14:textId="77777777" w:rsidR="001005B0" w:rsidRPr="00B138F3" w:rsidRDefault="001005B0" w:rsidP="00B46D58">
      <w:pPr>
        <w:widowControl w:val="0"/>
        <w:spacing w:after="160"/>
        <w:ind w:left="567" w:right="565"/>
        <w:jc w:val="center"/>
        <w:rPr>
          <w:rFonts w:ascii="GHEA Grapalat" w:hAnsi="GHEA Grapalat"/>
          <w:b/>
        </w:rPr>
      </w:pPr>
    </w:p>
    <w:p w14:paraId="1113FC5A" w14:textId="77777777" w:rsidR="001005B0" w:rsidRPr="00B138F3" w:rsidRDefault="001005B0" w:rsidP="00B46D58">
      <w:pPr>
        <w:widowControl w:val="0"/>
        <w:spacing w:after="160"/>
        <w:ind w:left="567" w:right="565"/>
        <w:jc w:val="center"/>
        <w:rPr>
          <w:rFonts w:ascii="GHEA Grapalat" w:hAnsi="GHEA Grapalat"/>
          <w:b/>
        </w:rPr>
      </w:pPr>
    </w:p>
    <w:p w14:paraId="46C4B38E" w14:textId="77777777" w:rsidR="001005B0" w:rsidRPr="00B138F3" w:rsidRDefault="001005B0" w:rsidP="00B46D58">
      <w:pPr>
        <w:widowControl w:val="0"/>
        <w:spacing w:after="160"/>
        <w:ind w:left="567" w:right="565"/>
        <w:jc w:val="center"/>
        <w:rPr>
          <w:rFonts w:ascii="GHEA Grapalat" w:hAnsi="GHEA Grapalat"/>
          <w:b/>
        </w:rPr>
      </w:pPr>
    </w:p>
    <w:p w14:paraId="03292488" w14:textId="77777777" w:rsidR="001005B0" w:rsidRPr="00B138F3" w:rsidRDefault="001005B0" w:rsidP="00B46D58">
      <w:pPr>
        <w:widowControl w:val="0"/>
        <w:spacing w:after="160"/>
        <w:ind w:left="567" w:right="565"/>
        <w:jc w:val="center"/>
        <w:rPr>
          <w:rFonts w:ascii="GHEA Grapalat" w:hAnsi="GHEA Grapalat"/>
          <w:b/>
        </w:rPr>
      </w:pPr>
    </w:p>
    <w:p w14:paraId="5C6B35FE" w14:textId="77777777" w:rsidR="001005B0" w:rsidRPr="00B138F3" w:rsidRDefault="001005B0" w:rsidP="00B46D58">
      <w:pPr>
        <w:widowControl w:val="0"/>
        <w:spacing w:after="160"/>
        <w:ind w:left="567" w:right="565"/>
        <w:jc w:val="center"/>
        <w:rPr>
          <w:rFonts w:ascii="GHEA Grapalat" w:hAnsi="GHEA Grapalat"/>
          <w:b/>
        </w:rPr>
      </w:pPr>
    </w:p>
    <w:p w14:paraId="18034125" w14:textId="77777777" w:rsidR="001005B0" w:rsidRPr="00B138F3" w:rsidRDefault="001005B0" w:rsidP="00B46D58">
      <w:pPr>
        <w:widowControl w:val="0"/>
        <w:spacing w:after="160"/>
        <w:ind w:left="567" w:right="565"/>
        <w:jc w:val="center"/>
        <w:rPr>
          <w:rFonts w:ascii="GHEA Grapalat" w:hAnsi="GHEA Grapalat"/>
          <w:b/>
        </w:rPr>
      </w:pPr>
    </w:p>
    <w:p w14:paraId="4FE6FA30" w14:textId="77777777" w:rsidR="001005B0" w:rsidRPr="00B138F3" w:rsidRDefault="001005B0" w:rsidP="00B46D58">
      <w:pPr>
        <w:widowControl w:val="0"/>
        <w:spacing w:after="160"/>
        <w:ind w:left="567" w:right="565"/>
        <w:jc w:val="center"/>
        <w:rPr>
          <w:rFonts w:ascii="GHEA Grapalat" w:hAnsi="GHEA Grapalat"/>
          <w:b/>
        </w:rPr>
      </w:pPr>
    </w:p>
    <w:p w14:paraId="6B18E3CB" w14:textId="77777777" w:rsidR="001005B0" w:rsidRPr="00B138F3" w:rsidRDefault="001005B0" w:rsidP="00B46D58">
      <w:pPr>
        <w:widowControl w:val="0"/>
        <w:spacing w:after="160"/>
        <w:ind w:left="567" w:right="565"/>
        <w:jc w:val="center"/>
        <w:rPr>
          <w:rFonts w:ascii="GHEA Grapalat" w:hAnsi="GHEA Grapalat"/>
          <w:b/>
        </w:rPr>
      </w:pPr>
    </w:p>
    <w:p w14:paraId="34E7D337" w14:textId="77777777" w:rsidR="001005B0" w:rsidRPr="00B138F3" w:rsidRDefault="001005B0" w:rsidP="00B46D58">
      <w:pPr>
        <w:widowControl w:val="0"/>
        <w:spacing w:after="160"/>
        <w:ind w:left="567" w:right="565"/>
        <w:jc w:val="center"/>
        <w:rPr>
          <w:rFonts w:ascii="GHEA Grapalat" w:hAnsi="GHEA Grapalat"/>
          <w:b/>
        </w:rPr>
      </w:pPr>
    </w:p>
    <w:p w14:paraId="3C9EB12F" w14:textId="77777777" w:rsidR="001005B0" w:rsidRPr="00B138F3" w:rsidRDefault="001005B0" w:rsidP="00B46D58">
      <w:pPr>
        <w:widowControl w:val="0"/>
        <w:spacing w:after="160"/>
        <w:ind w:left="567" w:right="565"/>
        <w:jc w:val="center"/>
        <w:rPr>
          <w:rFonts w:ascii="GHEA Grapalat" w:hAnsi="GHEA Grapalat"/>
          <w:b/>
        </w:rPr>
      </w:pPr>
    </w:p>
    <w:p w14:paraId="2F002780" w14:textId="77777777" w:rsidR="001005B0" w:rsidRPr="00B138F3" w:rsidRDefault="001005B0" w:rsidP="00B46D58">
      <w:pPr>
        <w:widowControl w:val="0"/>
        <w:spacing w:after="160"/>
        <w:ind w:left="567" w:right="565"/>
        <w:jc w:val="center"/>
        <w:rPr>
          <w:rFonts w:ascii="GHEA Grapalat" w:hAnsi="GHEA Grapalat"/>
          <w:b/>
        </w:rPr>
      </w:pPr>
    </w:p>
    <w:p w14:paraId="33F821A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13000CC" w14:textId="44F4ADD9" w:rsidR="000A214C" w:rsidRPr="00283524"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617C28">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399B78FD" w14:textId="77777777" w:rsidR="00AF4211" w:rsidRPr="00B138F3" w:rsidRDefault="00AF4211" w:rsidP="000A214C">
      <w:pPr>
        <w:widowControl w:val="0"/>
        <w:spacing w:after="160"/>
        <w:jc w:val="center"/>
        <w:rPr>
          <w:rFonts w:ascii="GHEA Grapalat" w:hAnsi="GHEA Grapalat"/>
          <w:b/>
        </w:rPr>
      </w:pPr>
    </w:p>
    <w:p w14:paraId="1C7D44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B7AE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30D2C4" w14:textId="77777777" w:rsidTr="00DE2AE3">
        <w:tc>
          <w:tcPr>
            <w:tcW w:w="4786" w:type="dxa"/>
          </w:tcPr>
          <w:p w14:paraId="7DB3B2A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1D8974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5127DCB" w14:textId="77777777" w:rsidR="000A214C" w:rsidRPr="00B138F3" w:rsidRDefault="000A214C" w:rsidP="000A214C">
      <w:pPr>
        <w:widowControl w:val="0"/>
        <w:spacing w:after="160"/>
        <w:rPr>
          <w:rFonts w:ascii="GHEA Grapalat" w:hAnsi="GHEA Grapalat" w:cs="GHEA Grapalat"/>
          <w:b/>
        </w:rPr>
      </w:pPr>
    </w:p>
    <w:p w14:paraId="6170D7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109B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1D74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0FD3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F0E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25398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1D686D" w14:textId="142AD379" w:rsidR="00617C28" w:rsidRPr="00283524" w:rsidRDefault="000A214C" w:rsidP="00617C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17C28" w:rsidRPr="00B138F3">
        <w:rPr>
          <w:rFonts w:ascii="GHEA Grapalat" w:hAnsi="GHEA Grapalat"/>
          <w:spacing w:val="-6"/>
        </w:rPr>
        <w:t xml:space="preserve">Компания участвует в организованной </w:t>
      </w:r>
      <w:r w:rsidR="00617C28">
        <w:rPr>
          <w:rFonts w:ascii="Sylfaen" w:eastAsia="Calibri" w:hAnsi="Sylfaen"/>
          <w:b/>
          <w:sz w:val="22"/>
        </w:rPr>
        <w:t xml:space="preserve">ЕРЕВАН </w:t>
      </w:r>
      <w:r w:rsidR="00617C28">
        <w:rPr>
          <w:rFonts w:ascii="Sylfaen" w:hAnsi="Sylfaen"/>
          <w:b/>
          <w:sz w:val="22"/>
          <w:lang w:val="af-ZA"/>
        </w:rPr>
        <w:t>"</w:t>
      </w:r>
      <w:r w:rsidR="00617C28">
        <w:rPr>
          <w:rFonts w:ascii="Sylfaen" w:eastAsia="Calibri" w:hAnsi="Sylfaen"/>
          <w:b/>
          <w:sz w:val="22"/>
        </w:rPr>
        <w:t>АВАН</w:t>
      </w:r>
      <w:r w:rsidR="00617C28">
        <w:rPr>
          <w:rFonts w:ascii="Sylfaen" w:hAnsi="Sylfaen"/>
          <w:b/>
          <w:sz w:val="22"/>
          <w:lang w:val="af-ZA"/>
        </w:rPr>
        <w:t>"</w:t>
      </w:r>
      <w:r w:rsidR="00617C28">
        <w:rPr>
          <w:rFonts w:ascii="Sylfaen" w:eastAsia="Calibri" w:hAnsi="Sylfaen"/>
          <w:b/>
          <w:sz w:val="22"/>
        </w:rPr>
        <w:t xml:space="preserve"> ЗДОРОВИТЕЛЬНЫЙ ЦЕНТЕР</w:t>
      </w:r>
      <w:r w:rsidR="00617C28" w:rsidRPr="006609ED">
        <w:rPr>
          <w:rFonts w:ascii="Sylfaen" w:eastAsia="Calibri" w:hAnsi="Sylfaen"/>
          <w:b/>
          <w:sz w:val="22"/>
        </w:rPr>
        <w:t xml:space="preserve"> </w:t>
      </w:r>
      <w:r w:rsidR="00617C28">
        <w:rPr>
          <w:rFonts w:ascii="Sylfaen" w:hAnsi="Sylfaen"/>
          <w:b/>
          <w:sz w:val="22"/>
          <w:lang w:val="af-ZA"/>
        </w:rPr>
        <w:t>ЗАО</w:t>
      </w:r>
      <w:r w:rsidR="00617C28" w:rsidRPr="00B138F3">
        <w:rPr>
          <w:rFonts w:ascii="GHEA Grapalat" w:hAnsi="GHEA Grapalat"/>
          <w:spacing w:val="-6"/>
        </w:rPr>
        <w:t xml:space="preserve"> (далее — Заказчик) </w:t>
      </w:r>
      <w:r w:rsidR="00617C28" w:rsidRPr="00B138F3">
        <w:rPr>
          <w:rFonts w:ascii="GHEA Grapalat" w:hAnsi="GHEA Grapalat"/>
        </w:rPr>
        <w:t xml:space="preserve">процедуре закупок 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617C28">
        <w:rPr>
          <w:rFonts w:ascii="GHEA Grapalat" w:hAnsi="GHEA Grapalat"/>
        </w:rPr>
        <w:t>1</w:t>
      </w:r>
      <w:r w:rsidR="00283524" w:rsidRPr="00283524">
        <w:rPr>
          <w:rFonts w:ascii="GHEA Grapalat" w:hAnsi="GHEA Grapalat"/>
        </w:rPr>
        <w:t>6</w:t>
      </w:r>
      <w:r w:rsidR="003248D1">
        <w:rPr>
          <w:rFonts w:ascii="GHEA Grapalat" w:hAnsi="GHEA Grapalat"/>
        </w:rPr>
        <w:t>-</w:t>
      </w:r>
      <w:r w:rsidR="00997CA8">
        <w:rPr>
          <w:rFonts w:ascii="GHEA Grapalat" w:hAnsi="GHEA Grapalat"/>
        </w:rPr>
        <w:t>3</w:t>
      </w:r>
    </w:p>
    <w:p w14:paraId="6495EFD7" w14:textId="1B3C12DD" w:rsidR="000A214C" w:rsidRPr="00B138F3" w:rsidRDefault="000A214C" w:rsidP="00617C28">
      <w:pPr>
        <w:widowControl w:val="0"/>
        <w:tabs>
          <w:tab w:val="left" w:pos="567"/>
        </w:tabs>
        <w:jc w:val="both"/>
        <w:rPr>
          <w:rFonts w:ascii="GHEA Grapalat" w:hAnsi="GHEA Grapalat"/>
        </w:rPr>
      </w:pPr>
      <w:r w:rsidRPr="00B138F3">
        <w:rPr>
          <w:rFonts w:ascii="GHEA Grapalat" w:hAnsi="GHEA Grapalat"/>
        </w:rPr>
        <w:br w:type="page"/>
      </w:r>
    </w:p>
    <w:p w14:paraId="671F0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0792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990C4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CBEA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F02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58B4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7091C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97D3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78B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B081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6138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2D423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F5BB9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2DD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65B6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23EE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7FDF1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9E2E0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579C2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0D67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4B0D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5B6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1A3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CB2DF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3CDD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0D1A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BD9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9336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A364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413A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6C732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8A27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839A7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51F9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40F3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D8CD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FD6D2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2546"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7C28" w:rsidRPr="00B138F3" w14:paraId="1B8F81D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37FED" w14:textId="7DFA2E30"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7C28" w:rsidRPr="00B138F3" w14:paraId="7A0EEF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4C74E" w14:textId="5DACECC6"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7C28" w:rsidRPr="00B138F3" w14:paraId="42EA1B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02CC" w14:textId="18F9761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7C28" w:rsidRPr="00B138F3" w14:paraId="68D55BA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FFD5" w14:textId="2AF92C3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7C28" w:rsidRPr="00B138F3" w14:paraId="2EE73B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913BE" w14:textId="1F8F353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7C28" w:rsidRPr="00B138F3" w14:paraId="1CEF96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762A0" w14:textId="1C226C62" w:rsidR="00617C28" w:rsidRPr="00591BA1" w:rsidRDefault="00617C28" w:rsidP="00617C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Pr>
                <w:rFonts w:ascii="Sylfaen" w:eastAsia="Calibri" w:hAnsi="Sylfaen"/>
                <w:b/>
                <w:sz w:val="22"/>
              </w:rPr>
              <w:t xml:space="preserve"> 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617C28" w:rsidRPr="00B138F3" w14:paraId="4CD47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AA8A5" w14:textId="1ABF4532"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7C28" w:rsidRPr="00B138F3" w14:paraId="75FE11C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F0D0" w14:textId="2623AE1C"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617C28" w:rsidRPr="00B138F3" w14:paraId="660C0BC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1F85" w14:textId="0EB7B5DC" w:rsidR="00617C28" w:rsidRPr="002E0BD4" w:rsidRDefault="00617C28" w:rsidP="00617C2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proofErr w:type="gramStart"/>
            <w:r w:rsidRPr="002E0BD4">
              <w:rPr>
                <w:rFonts w:ascii="GHEA Grapalat" w:hAnsi="GHEA Grapalat"/>
              </w:rPr>
              <w:t>):</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банк</w:t>
            </w:r>
            <w:proofErr w:type="gramEnd"/>
            <w:r w:rsidRPr="002E0BD4">
              <w:rPr>
                <w:rFonts w:ascii="GHEA Grapalat" w:hAnsi="GHEA Grapalat"/>
                <w:lang w:val="hy-AM"/>
              </w:rPr>
              <w:t xml:space="preserve"> </w:t>
            </w:r>
            <w:r w:rsidRPr="00AC77B1">
              <w:rPr>
                <w:rFonts w:ascii="GHEA Grapalat" w:hAnsi="GHEA Grapalat"/>
              </w:rPr>
              <w:t>З</w:t>
            </w:r>
            <w:r w:rsidRPr="002E0BD4">
              <w:rPr>
                <w:rFonts w:ascii="GHEA Grapalat" w:hAnsi="GHEA Grapalat"/>
                <w:lang w:val="hy-AM"/>
              </w:rPr>
              <w:t>АО</w:t>
            </w:r>
          </w:p>
        </w:tc>
      </w:tr>
      <w:tr w:rsidR="00617C28" w:rsidRPr="00B138F3" w14:paraId="669126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CE2A" w14:textId="7A836747"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proofErr w:type="gramStart"/>
            <w:r w:rsidRPr="002E0BD4">
              <w:rPr>
                <w:rFonts w:ascii="GHEA Grapalat" w:hAnsi="GHEA Grapalat"/>
              </w:rPr>
              <w:t>сч</w:t>
            </w:r>
            <w:proofErr w:type="spellEnd"/>
            <w:r w:rsidRPr="002E0BD4">
              <w:rPr>
                <w:rFonts w:ascii="GHEA Grapalat" w:hAnsi="GHEA Grapalat"/>
              </w:rPr>
              <w:t>.№</w:t>
            </w:r>
            <w:proofErr w:type="gramEnd"/>
            <w:r w:rsidRPr="002E0BD4">
              <w:rPr>
                <w:rFonts w:ascii="GHEA Grapalat" w:hAnsi="GHEA Grapalat"/>
              </w:rPr>
              <w:t>)</w:t>
            </w:r>
            <w:r>
              <w:rPr>
                <w:rFonts w:ascii="Sylfaen" w:hAnsi="Sylfaen" w:cs="Sylfaen"/>
                <w:bCs/>
                <w:sz w:val="20"/>
                <w:szCs w:val="22"/>
                <w:lang w:val="es-ES"/>
              </w:rPr>
              <w:t>1570099536450100</w:t>
            </w:r>
          </w:p>
        </w:tc>
      </w:tr>
      <w:tr w:rsidR="00617C28" w:rsidRPr="00B138F3" w14:paraId="36B01D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3514" w14:textId="00B0EFB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7C28" w:rsidRPr="00B138F3" w14:paraId="73CAF0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2A2E" w14:textId="6CFC2D4D"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7C28" w:rsidRPr="00B138F3" w14:paraId="093CF9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AE71" w14:textId="6558292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7C28" w:rsidRPr="00B138F3" w14:paraId="50DBB5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D8B0A" w14:textId="11CDA1D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17C28" w:rsidRPr="00B138F3" w14:paraId="2EB6B3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7BFA8AD" w14:textId="26D98E1C"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7C28" w:rsidRPr="00B138F3" w14:paraId="416C9EC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0968E" w14:textId="0468CFE9"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7C28" w:rsidRPr="00B138F3" w14:paraId="18AA79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30B6E" w14:textId="53D5C79A" w:rsidR="00617C28" w:rsidRPr="00B138F3" w:rsidRDefault="00617C28" w:rsidP="00617C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4292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1AEE7"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9FBF5D" w14:textId="77777777" w:rsidR="00BE2572" w:rsidRPr="00B138F3" w:rsidRDefault="00BE2572" w:rsidP="00DE2AE3">
            <w:pPr>
              <w:widowControl w:val="0"/>
              <w:spacing w:after="160"/>
              <w:rPr>
                <w:rFonts w:ascii="GHEA Grapalat" w:hAnsi="GHEA Grapalat" w:cs="Sylfaen"/>
              </w:rPr>
            </w:pPr>
          </w:p>
          <w:p w14:paraId="317D3EC2"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CDD6880" w14:textId="77777777" w:rsidR="00BE2572" w:rsidRPr="00B138F3" w:rsidRDefault="00BE2572" w:rsidP="00DE2AE3">
            <w:pPr>
              <w:widowControl w:val="0"/>
              <w:spacing w:after="160"/>
              <w:rPr>
                <w:rFonts w:ascii="GHEA Grapalat" w:hAnsi="GHEA Grapalat" w:cs="Sylfaen"/>
              </w:rPr>
            </w:pPr>
          </w:p>
          <w:p w14:paraId="44FED00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E7FEBCB" w14:textId="77777777" w:rsidR="00BE2572" w:rsidRPr="00B138F3" w:rsidRDefault="00BE2572" w:rsidP="00DE2AE3">
            <w:pPr>
              <w:widowControl w:val="0"/>
              <w:spacing w:after="160"/>
              <w:rPr>
                <w:rFonts w:ascii="GHEA Grapalat" w:hAnsi="GHEA Grapalat" w:cs="Sylfaen"/>
              </w:rPr>
            </w:pPr>
          </w:p>
          <w:p w14:paraId="0C85B4A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06F049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0EE91F"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1217D0" w14:textId="77777777" w:rsidR="00BE2572" w:rsidRPr="00B138F3" w:rsidRDefault="00BE2572" w:rsidP="00DE2AE3">
            <w:pPr>
              <w:widowControl w:val="0"/>
              <w:spacing w:after="160"/>
              <w:rPr>
                <w:rFonts w:ascii="GHEA Grapalat" w:hAnsi="GHEA Grapalat" w:cs="Sylfaen"/>
              </w:rPr>
            </w:pPr>
          </w:p>
          <w:p w14:paraId="1A286B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BBC0D6F" w14:textId="77777777" w:rsidR="00BE2572" w:rsidRPr="00B138F3" w:rsidRDefault="00BE2572" w:rsidP="00DE2AE3">
            <w:pPr>
              <w:widowControl w:val="0"/>
              <w:spacing w:after="160"/>
              <w:jc w:val="right"/>
              <w:rPr>
                <w:rFonts w:ascii="GHEA Grapalat" w:hAnsi="GHEA Grapalat" w:cs="Tahoma"/>
              </w:rPr>
            </w:pPr>
          </w:p>
          <w:p w14:paraId="185C282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27C346F" w14:textId="77777777" w:rsidR="00BE2572" w:rsidRPr="00B138F3" w:rsidRDefault="00BE2572" w:rsidP="00DE2AE3">
            <w:pPr>
              <w:widowControl w:val="0"/>
              <w:spacing w:after="160"/>
              <w:rPr>
                <w:rFonts w:ascii="GHEA Grapalat" w:hAnsi="GHEA Grapalat" w:cs="Sylfaen"/>
              </w:rPr>
            </w:pPr>
          </w:p>
          <w:p w14:paraId="11F453E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7D34B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ED39C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CE8B2B" w14:textId="77777777" w:rsidR="00BE2572" w:rsidRPr="00B138F3" w:rsidRDefault="00BE2572" w:rsidP="00DE2AE3">
            <w:pPr>
              <w:widowControl w:val="0"/>
              <w:spacing w:after="160"/>
              <w:rPr>
                <w:rFonts w:ascii="GHEA Grapalat" w:hAnsi="GHEA Grapalat"/>
              </w:rPr>
            </w:pPr>
          </w:p>
          <w:p w14:paraId="66BDBE7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840F73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597305" w14:textId="77777777" w:rsidR="00BE2572" w:rsidRPr="00B138F3" w:rsidRDefault="00BE2572" w:rsidP="00DE2AE3">
            <w:pPr>
              <w:widowControl w:val="0"/>
              <w:spacing w:after="160"/>
              <w:rPr>
                <w:rFonts w:ascii="GHEA Grapalat" w:hAnsi="GHEA Grapalat" w:cs="Tahoma"/>
              </w:rPr>
            </w:pPr>
          </w:p>
          <w:p w14:paraId="759E3F7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F577F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093B4B" w14:textId="77777777" w:rsidR="00BE2572" w:rsidRPr="00B138F3" w:rsidRDefault="00BE2572" w:rsidP="00DE2AE3">
            <w:pPr>
              <w:widowControl w:val="0"/>
              <w:spacing w:after="160"/>
              <w:rPr>
                <w:rFonts w:ascii="GHEA Grapalat" w:hAnsi="GHEA Grapalat" w:cs="Tahoma"/>
              </w:rPr>
            </w:pPr>
          </w:p>
          <w:p w14:paraId="333474E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E76894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D5930" w14:textId="77777777" w:rsidR="00BE2572" w:rsidRPr="00B138F3" w:rsidRDefault="00BE2572" w:rsidP="00DE2AE3">
            <w:pPr>
              <w:widowControl w:val="0"/>
              <w:spacing w:after="160"/>
              <w:rPr>
                <w:rFonts w:ascii="GHEA Grapalat" w:hAnsi="GHEA Grapalat" w:cs="Arial"/>
              </w:rPr>
            </w:pPr>
          </w:p>
        </w:tc>
      </w:tr>
      <w:tr w:rsidR="00B138F3" w:rsidRPr="00B138F3" w14:paraId="55EA82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07F92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EE65F2" w14:textId="77777777" w:rsidR="00BE2572" w:rsidRPr="00B138F3" w:rsidRDefault="00BE2572" w:rsidP="00DE2AE3">
            <w:pPr>
              <w:widowControl w:val="0"/>
              <w:spacing w:after="160"/>
              <w:rPr>
                <w:rFonts w:ascii="GHEA Grapalat" w:hAnsi="GHEA Grapalat" w:cs="Sylfaen"/>
              </w:rPr>
            </w:pPr>
          </w:p>
          <w:p w14:paraId="70C9DCC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27293E"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65E17F" w14:textId="77777777" w:rsidR="00BE2572" w:rsidRPr="00B138F3" w:rsidRDefault="00BE2572" w:rsidP="00DE2AE3">
            <w:pPr>
              <w:widowControl w:val="0"/>
              <w:spacing w:after="160"/>
              <w:rPr>
                <w:rFonts w:ascii="GHEA Grapalat" w:hAnsi="GHEA Grapalat"/>
              </w:rPr>
            </w:pPr>
          </w:p>
          <w:p w14:paraId="7788CB4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92265D" w14:textId="77777777" w:rsidR="00BE2572" w:rsidRPr="00B138F3" w:rsidRDefault="00BE2572" w:rsidP="00BE2572">
      <w:pPr>
        <w:widowControl w:val="0"/>
        <w:spacing w:after="160"/>
        <w:jc w:val="center"/>
        <w:rPr>
          <w:rFonts w:ascii="GHEA Grapalat" w:hAnsi="GHEA Grapalat" w:cs="Sylfaen"/>
        </w:rPr>
      </w:pPr>
    </w:p>
    <w:p w14:paraId="21D681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44EC2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252F1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092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CA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F456A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AE4C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CEA3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A2C6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AFB4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AB88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9CE0B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6490C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3487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B2AAD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1C2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FF6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BF19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40AA2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CC24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E8A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0B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F48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44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18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9219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267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9A80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30F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09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F0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CB75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4A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A1CE2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6F4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94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3DDC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07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04E6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D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FC7746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CAC2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0E1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45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C7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08A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9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21D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827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4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B0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14B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D9D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8E3A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63D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B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B17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FD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D7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CDE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C30C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05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74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E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A30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71B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E4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0D9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A1B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572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F12B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1A21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C633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D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E849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6740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55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41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422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05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9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22D2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E56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FE35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88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C97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2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C1A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B9E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70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0A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D37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F22F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2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600C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DE9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D7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8AA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54D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25B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77A7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4F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C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07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3EB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EF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68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9E7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66F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C3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7EA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773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00A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C6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BFC2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2E6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2D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E2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8BC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9E0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3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20C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7CF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3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5E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C478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E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425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63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77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C57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D5E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F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84F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ED8C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00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F4C8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B1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6BE7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268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8F80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D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7BD37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B8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482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C52D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CB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C9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99D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66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FD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AA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D55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868C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028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C30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0ED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FE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1D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E44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ACA0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A46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1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5CE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39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5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D913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D69B9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1B4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60C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16CA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76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622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3B9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30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020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FFD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A6B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7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BB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4B0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F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3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C42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8B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0B3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4F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1B9E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AD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536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036A2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6E5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57A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780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5EB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62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76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B2E5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2DE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4A6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76D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54A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CE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C0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BE3C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F0830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7D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3FC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41B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31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5E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5AFF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6B9A4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8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1C6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060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962B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85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FF6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7256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9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B45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1A6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BCE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3D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A0458" w14:textId="77777777" w:rsidR="00BE2572" w:rsidRPr="00B138F3" w:rsidRDefault="00BE2572" w:rsidP="00DE2AE3">
            <w:pPr>
              <w:widowControl w:val="0"/>
              <w:spacing w:after="120"/>
              <w:jc w:val="center"/>
              <w:rPr>
                <w:rFonts w:ascii="GHEA Grapalat" w:hAnsi="GHEA Grapalat"/>
                <w:sz w:val="18"/>
                <w:szCs w:val="18"/>
              </w:rPr>
            </w:pPr>
          </w:p>
        </w:tc>
      </w:tr>
    </w:tbl>
    <w:p w14:paraId="32025AC6" w14:textId="77777777" w:rsidR="00BE2572" w:rsidRPr="00B138F3" w:rsidRDefault="00BE2572" w:rsidP="00BE2572">
      <w:pPr>
        <w:widowControl w:val="0"/>
        <w:spacing w:after="160"/>
        <w:ind w:left="567" w:right="565"/>
        <w:jc w:val="center"/>
        <w:rPr>
          <w:rFonts w:ascii="GHEA Grapalat" w:hAnsi="GHEA Grapalat"/>
          <w:b/>
        </w:rPr>
      </w:pPr>
    </w:p>
    <w:p w14:paraId="1F611E25" w14:textId="77777777" w:rsidR="00BE2572" w:rsidRPr="00B138F3" w:rsidRDefault="00BE2572" w:rsidP="00BE2572">
      <w:pPr>
        <w:widowControl w:val="0"/>
        <w:spacing w:after="160"/>
        <w:ind w:left="567" w:right="565"/>
        <w:jc w:val="center"/>
        <w:rPr>
          <w:rFonts w:ascii="GHEA Grapalat" w:hAnsi="GHEA Grapalat"/>
          <w:b/>
        </w:rPr>
      </w:pPr>
    </w:p>
    <w:p w14:paraId="6BCE3E77" w14:textId="77777777" w:rsidR="00BE2572" w:rsidRPr="00B138F3" w:rsidRDefault="00BE2572" w:rsidP="00BE2572">
      <w:pPr>
        <w:widowControl w:val="0"/>
        <w:spacing w:after="160"/>
        <w:ind w:left="567" w:right="565"/>
        <w:jc w:val="center"/>
        <w:rPr>
          <w:rFonts w:ascii="GHEA Grapalat" w:hAnsi="GHEA Grapalat"/>
          <w:b/>
        </w:rPr>
      </w:pPr>
    </w:p>
    <w:p w14:paraId="623F50F1" w14:textId="77777777" w:rsidR="00BE2572" w:rsidRPr="00B138F3" w:rsidRDefault="00BE2572" w:rsidP="00BE2572">
      <w:pPr>
        <w:widowControl w:val="0"/>
        <w:spacing w:after="160"/>
        <w:ind w:left="567" w:right="565"/>
        <w:jc w:val="center"/>
        <w:rPr>
          <w:rFonts w:ascii="GHEA Grapalat" w:hAnsi="GHEA Grapalat"/>
          <w:b/>
        </w:rPr>
      </w:pPr>
    </w:p>
    <w:p w14:paraId="3211152E" w14:textId="77777777" w:rsidR="00BE2572" w:rsidRPr="00B138F3" w:rsidRDefault="00BE2572" w:rsidP="00BE2572">
      <w:pPr>
        <w:widowControl w:val="0"/>
        <w:spacing w:after="160"/>
        <w:ind w:left="567" w:right="565"/>
        <w:jc w:val="center"/>
        <w:rPr>
          <w:rFonts w:ascii="GHEA Grapalat" w:hAnsi="GHEA Grapalat"/>
          <w:b/>
        </w:rPr>
      </w:pPr>
    </w:p>
    <w:p w14:paraId="54664134" w14:textId="77777777" w:rsidR="00BE2572" w:rsidRPr="00B138F3" w:rsidRDefault="00BE2572" w:rsidP="00BE2572">
      <w:pPr>
        <w:widowControl w:val="0"/>
        <w:spacing w:after="160"/>
        <w:ind w:left="567" w:right="565"/>
        <w:jc w:val="center"/>
        <w:rPr>
          <w:rFonts w:ascii="GHEA Grapalat" w:hAnsi="GHEA Grapalat"/>
          <w:b/>
        </w:rPr>
      </w:pPr>
    </w:p>
    <w:p w14:paraId="71E04A45" w14:textId="77777777" w:rsidR="00BE2572" w:rsidRPr="00B138F3" w:rsidRDefault="00BE2572" w:rsidP="00BE2572">
      <w:pPr>
        <w:widowControl w:val="0"/>
        <w:spacing w:after="160"/>
        <w:ind w:left="567" w:right="565"/>
        <w:jc w:val="center"/>
        <w:rPr>
          <w:rFonts w:ascii="GHEA Grapalat" w:hAnsi="GHEA Grapalat"/>
          <w:b/>
        </w:rPr>
      </w:pPr>
    </w:p>
    <w:p w14:paraId="448E25DD" w14:textId="77777777" w:rsidR="00BE2572" w:rsidRPr="00B138F3" w:rsidRDefault="00BE2572" w:rsidP="00BE2572">
      <w:pPr>
        <w:widowControl w:val="0"/>
        <w:spacing w:after="160"/>
        <w:ind w:left="567" w:right="565"/>
        <w:jc w:val="center"/>
        <w:rPr>
          <w:rFonts w:ascii="GHEA Grapalat" w:hAnsi="GHEA Grapalat"/>
          <w:b/>
        </w:rPr>
      </w:pPr>
    </w:p>
    <w:p w14:paraId="1C4F5F3C" w14:textId="77777777" w:rsidR="00BE2572" w:rsidRPr="00B138F3" w:rsidRDefault="00BE2572" w:rsidP="00BE2572">
      <w:pPr>
        <w:widowControl w:val="0"/>
        <w:spacing w:after="160"/>
        <w:ind w:left="567" w:right="565"/>
        <w:jc w:val="center"/>
        <w:rPr>
          <w:rFonts w:ascii="GHEA Grapalat" w:hAnsi="GHEA Grapalat"/>
          <w:b/>
        </w:rPr>
      </w:pPr>
    </w:p>
    <w:p w14:paraId="2C05535F" w14:textId="77777777" w:rsidR="00BE2572" w:rsidRPr="00B138F3" w:rsidRDefault="00BE2572" w:rsidP="00BE2572">
      <w:pPr>
        <w:widowControl w:val="0"/>
        <w:spacing w:after="160"/>
        <w:ind w:left="567" w:right="565"/>
        <w:jc w:val="center"/>
        <w:rPr>
          <w:rFonts w:ascii="GHEA Grapalat" w:hAnsi="GHEA Grapalat"/>
          <w:b/>
        </w:rPr>
      </w:pPr>
    </w:p>
    <w:p w14:paraId="635C1D6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E1EE75"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985F51D" w14:textId="6D325381" w:rsidR="00071D1C" w:rsidRPr="00283524"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B63B9" w:rsidRPr="0006758E">
        <w:rPr>
          <w:rFonts w:ascii="GHEA Grapalat" w:hAnsi="GHEA Grapalat"/>
          <w:sz w:val="24"/>
          <w:szCs w:val="24"/>
        </w:rPr>
        <w:t>ЕАЗЦ</w:t>
      </w:r>
      <w:r w:rsidR="006B63B9" w:rsidRPr="00561630">
        <w:rPr>
          <w:rFonts w:ascii="GHEA Grapalat" w:hAnsi="GHEA Grapalat"/>
          <w:sz w:val="24"/>
          <w:szCs w:val="24"/>
        </w:rPr>
        <w:t>-</w:t>
      </w:r>
      <w:r w:rsidR="006B63B9">
        <w:rPr>
          <w:rFonts w:ascii="GHEA Grapalat" w:hAnsi="GHEA Grapalat"/>
          <w:sz w:val="24"/>
          <w:szCs w:val="24"/>
        </w:rPr>
        <w:t>ГХАПДзБ-2</w:t>
      </w:r>
      <w:r w:rsidR="00506FA2" w:rsidRPr="00506FA2">
        <w:rPr>
          <w:rFonts w:ascii="GHEA Grapalat" w:hAnsi="GHEA Grapalat"/>
          <w:sz w:val="24"/>
          <w:szCs w:val="24"/>
        </w:rPr>
        <w:t>6</w:t>
      </w:r>
      <w:r w:rsidR="006B63B9" w:rsidRPr="00561630">
        <w:rPr>
          <w:rFonts w:ascii="GHEA Grapalat" w:hAnsi="GHEA Grapalat"/>
          <w:sz w:val="24"/>
          <w:szCs w:val="24"/>
        </w:rPr>
        <w:t>/</w:t>
      </w:r>
      <w:r w:rsidR="006B63B9">
        <w:rPr>
          <w:rFonts w:ascii="GHEA Grapalat" w:hAnsi="GHEA Grapalat"/>
          <w:sz w:val="24"/>
          <w:szCs w:val="24"/>
        </w:rPr>
        <w:t>1</w:t>
      </w:r>
      <w:r w:rsidR="00283524" w:rsidRPr="00283524">
        <w:rPr>
          <w:rFonts w:ascii="GHEA Grapalat" w:hAnsi="GHEA Grapalat"/>
          <w:sz w:val="24"/>
          <w:szCs w:val="24"/>
        </w:rPr>
        <w:t>6</w:t>
      </w:r>
      <w:r w:rsidR="003248D1">
        <w:rPr>
          <w:rFonts w:ascii="GHEA Grapalat" w:hAnsi="GHEA Grapalat"/>
          <w:sz w:val="24"/>
          <w:szCs w:val="24"/>
        </w:rPr>
        <w:t>-</w:t>
      </w:r>
      <w:r w:rsidR="00997CA8">
        <w:rPr>
          <w:rFonts w:ascii="GHEA Grapalat" w:hAnsi="GHEA Grapalat"/>
          <w:sz w:val="24"/>
          <w:szCs w:val="24"/>
        </w:rPr>
        <w:t>3</w:t>
      </w:r>
    </w:p>
    <w:p w14:paraId="231947FB" w14:textId="77777777" w:rsidR="008D352C" w:rsidRPr="00B138F3" w:rsidRDefault="008D352C" w:rsidP="00B46D58">
      <w:pPr>
        <w:widowControl w:val="0"/>
        <w:spacing w:after="160"/>
        <w:ind w:left="-142" w:firstLine="142"/>
        <w:jc w:val="center"/>
        <w:rPr>
          <w:rFonts w:ascii="GHEA Grapalat" w:hAnsi="GHEA Grapalat"/>
          <w:i/>
        </w:rPr>
      </w:pPr>
    </w:p>
    <w:p w14:paraId="1BEB382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D542E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75380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CF2DAF4"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DC4698" w14:textId="77777777" w:rsidTr="00F15CED">
        <w:tc>
          <w:tcPr>
            <w:tcW w:w="4643" w:type="dxa"/>
          </w:tcPr>
          <w:p w14:paraId="7BC692E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BFDFCE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28D07C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770B0AA" w14:textId="55DD04EC" w:rsidR="004E6BA4" w:rsidRPr="00B138F3" w:rsidRDefault="006B63B9" w:rsidP="004E6BA4">
      <w:pPr>
        <w:widowControl w:val="0"/>
        <w:spacing w:after="160"/>
        <w:jc w:val="both"/>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r w:rsidRPr="00B138F3">
        <w:rPr>
          <w:rFonts w:ascii="GHEA Grapalat" w:hAnsi="GHEA Grapalat"/>
        </w:rPr>
        <w:t xml:space="preserve">, в лице </w:t>
      </w:r>
      <w:r w:rsidRPr="00A30291">
        <w:rPr>
          <w:rFonts w:ascii="GHEA Grapalat" w:hAnsi="GHEA Grapalat"/>
        </w:rPr>
        <w:t>А</w:t>
      </w:r>
      <w:r>
        <w:rPr>
          <w:rFonts w:ascii="GHEA Grapalat" w:hAnsi="GHEA Grapalat"/>
          <w:lang w:val="hy-AM"/>
        </w:rPr>
        <w:t>.</w:t>
      </w:r>
      <w:r w:rsidRPr="00A30291">
        <w:rPr>
          <w:rFonts w:ascii="GHEA Grapalat" w:hAnsi="GHEA Grapalat"/>
        </w:rPr>
        <w:t>Нерсисян</w:t>
      </w:r>
      <w:r w:rsidRPr="008A64B2">
        <w:rPr>
          <w:rFonts w:ascii="GHEA Grapalat" w:hAnsi="GHEA Grapalat"/>
        </w:rPr>
        <w:t>а</w:t>
      </w:r>
      <w:r w:rsidR="004E6BA4"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9365343" w14:textId="77777777" w:rsidR="00071D1C" w:rsidRPr="00B138F3" w:rsidRDefault="00071D1C" w:rsidP="00B46D58">
      <w:pPr>
        <w:widowControl w:val="0"/>
        <w:spacing w:after="160"/>
        <w:ind w:firstLine="709"/>
        <w:jc w:val="both"/>
        <w:rPr>
          <w:rFonts w:ascii="GHEA Grapalat" w:hAnsi="GHEA Grapalat"/>
          <w:b/>
        </w:rPr>
      </w:pPr>
    </w:p>
    <w:p w14:paraId="7424F24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70605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2BF671" w14:textId="77777777" w:rsidR="00071D1C" w:rsidRPr="00B138F3" w:rsidRDefault="00071D1C" w:rsidP="00B46D58">
      <w:pPr>
        <w:widowControl w:val="0"/>
        <w:spacing w:after="160"/>
        <w:ind w:firstLine="709"/>
        <w:jc w:val="both"/>
        <w:rPr>
          <w:rFonts w:ascii="GHEA Grapalat" w:hAnsi="GHEA Grapalat" w:cs="Times Armenian"/>
        </w:rPr>
      </w:pPr>
    </w:p>
    <w:p w14:paraId="239A1FE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AC7768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11AF2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1C4FB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CE58D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7323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151D6B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4AB5E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D466E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20086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3F98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C370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C99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8D00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05726E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A7D22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D95B8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3DA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F01DC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855F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8B3E8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E89E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F1471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658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7A64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187F0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716A59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DBCC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5275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F716B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3E0D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08FD5F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9109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D7454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2ED2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E1B25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26D33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24C10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B2A80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8A82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BBE8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D7E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38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9FAF7BB"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BFEC8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85261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6BC9F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12F363C"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40762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301DEF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9D426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AC8F1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D81B1E" w14:textId="77777777" w:rsidR="00807450" w:rsidRDefault="00071D1C" w:rsidP="00807450">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76790" w:rsidRPr="00476790">
        <w:rPr>
          <w:rFonts w:ascii="GHEA Grapalat" w:hAnsi="GHEA Grapalat"/>
        </w:rPr>
        <w:t>36</w:t>
      </w:r>
      <w:r w:rsidR="00807450" w:rsidRPr="00807450">
        <w:rPr>
          <w:rFonts w:ascii="GHEA Grapalat" w:hAnsi="GHEA Grapalat"/>
        </w:rPr>
        <w:t>5</w:t>
      </w:r>
      <w:r w:rsidR="00476790" w:rsidRPr="00476790">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2951F59" w14:textId="77777777" w:rsidR="009E45F3" w:rsidRPr="00B138F3" w:rsidRDefault="009E45F3" w:rsidP="00807450">
      <w:pPr>
        <w:widowControl w:val="0"/>
        <w:tabs>
          <w:tab w:val="left" w:pos="1134"/>
        </w:tabs>
        <w:spacing w:after="160"/>
        <w:ind w:firstLine="567"/>
        <w:jc w:val="both"/>
        <w:rPr>
          <w:rFonts w:ascii="GHEA Grapalat" w:hAnsi="GHEA Grapalat"/>
          <w:b/>
        </w:rPr>
      </w:pPr>
      <w:r w:rsidRPr="00B138F3">
        <w:rPr>
          <w:rFonts w:ascii="GHEA Grapalat" w:hAnsi="GHEA Grapalat"/>
          <w:b/>
        </w:rPr>
        <w:t>5. ПЕРЕДАЧА И ПРИЕМ ТОВАРА</w:t>
      </w:r>
    </w:p>
    <w:p w14:paraId="7DE05DD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7BF58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81B41">
        <w:rPr>
          <w:rFonts w:ascii="GHEA Grapalat" w:hAnsi="GHEA Grapalat"/>
        </w:rPr>
        <w:t>двух</w:t>
      </w:r>
      <w:r>
        <w:rPr>
          <w:rFonts w:ascii="GHEA Grapalat" w:hAnsi="GHEA Grapalat"/>
        </w:rPr>
        <w:t xml:space="preserve"> экземпляр акта приема-передачи (Приложение № 3). </w:t>
      </w:r>
    </w:p>
    <w:p w14:paraId="658693A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6DB718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9FAF5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16B8AF"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81B41">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AB7D2C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1D5DBB" w14:textId="77777777" w:rsidR="00BE5F44" w:rsidRDefault="00BE5F44" w:rsidP="00B46D58">
      <w:pPr>
        <w:widowControl w:val="0"/>
        <w:tabs>
          <w:tab w:val="left" w:pos="1134"/>
        </w:tabs>
        <w:spacing w:after="160"/>
        <w:ind w:firstLine="567"/>
        <w:jc w:val="both"/>
        <w:rPr>
          <w:rFonts w:ascii="GHEA Grapalat" w:hAnsi="GHEA Grapalat"/>
        </w:rPr>
      </w:pPr>
    </w:p>
    <w:p w14:paraId="36A18F1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6EFA91F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DBE5DD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B22C2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BF28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13CB3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668F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8BFDA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8E0F89" w14:textId="77777777" w:rsidR="00D52566" w:rsidRPr="00B138F3" w:rsidRDefault="00D52566" w:rsidP="00B46D58">
      <w:pPr>
        <w:rPr>
          <w:rFonts w:ascii="GHEA Grapalat" w:hAnsi="GHEA Grapalat"/>
          <w:lang w:val="hy-AM"/>
        </w:rPr>
      </w:pPr>
    </w:p>
    <w:p w14:paraId="31F6D2E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505195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A923E0" w14:textId="77777777" w:rsidR="0094684E" w:rsidRPr="00B138F3" w:rsidRDefault="0094684E" w:rsidP="00B46D58">
      <w:pPr>
        <w:widowControl w:val="0"/>
        <w:spacing w:after="160"/>
        <w:jc w:val="center"/>
        <w:rPr>
          <w:rFonts w:ascii="GHEA Grapalat" w:hAnsi="GHEA Grapalat"/>
          <w:lang w:val="hy-AM"/>
        </w:rPr>
      </w:pPr>
    </w:p>
    <w:p w14:paraId="66D20DF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36F4C9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FD9569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4FDB47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A6339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9334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239B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84C34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E77025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A18E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EF729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EE80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1AC3E7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689C58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D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B1D2A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F6E79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31FBA2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34B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959F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E85C97"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w:t>
      </w:r>
      <w:r w:rsidRPr="00974EA8">
        <w:rPr>
          <w:rFonts w:ascii="GHEA Grapalat" w:hAnsi="GHEA Grapalat"/>
        </w:rPr>
        <w:lastRenderedPageBreak/>
        <w:t xml:space="preserve">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0"/>
        <w:t>24</w:t>
      </w:r>
    </w:p>
    <w:p w14:paraId="1C3513E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D618AB" w14:textId="77777777" w:rsidTr="0016519F">
        <w:tc>
          <w:tcPr>
            <w:tcW w:w="4536" w:type="dxa"/>
          </w:tcPr>
          <w:p w14:paraId="3B485E81"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E2E41DC"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2FA17A8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60E64C35"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7E066BCF"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159552A8" w14:textId="77777777" w:rsidR="00071D1C" w:rsidRPr="00F94D6C" w:rsidRDefault="00F83E0A" w:rsidP="00B46D58">
            <w:pPr>
              <w:widowControl w:val="0"/>
              <w:jc w:val="center"/>
              <w:rPr>
                <w:rFonts w:ascii="GHEA Grapalat" w:hAnsi="GHEA Grapalat"/>
              </w:rPr>
            </w:pPr>
            <w:r w:rsidRPr="00F94D6C">
              <w:rPr>
                <w:rFonts w:ascii="GHEA Grapalat" w:hAnsi="GHEA Grapalat"/>
              </w:rPr>
              <w:t>_______________________</w:t>
            </w:r>
          </w:p>
          <w:p w14:paraId="1C90B8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0F16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D36810" w14:textId="77777777" w:rsidR="00071D1C" w:rsidRPr="00B138F3" w:rsidRDefault="00071D1C" w:rsidP="00B46D58">
            <w:pPr>
              <w:widowControl w:val="0"/>
              <w:spacing w:after="160"/>
              <w:jc w:val="center"/>
              <w:rPr>
                <w:rFonts w:ascii="GHEA Grapalat" w:hAnsi="GHEA Grapalat"/>
              </w:rPr>
            </w:pPr>
          </w:p>
        </w:tc>
        <w:tc>
          <w:tcPr>
            <w:tcW w:w="4343" w:type="dxa"/>
          </w:tcPr>
          <w:p w14:paraId="014BF6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A4A804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729327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82B7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F7D4CB7" w14:textId="77777777" w:rsidR="00382B60" w:rsidRDefault="00382B60" w:rsidP="00B46D58">
      <w:pPr>
        <w:widowControl w:val="0"/>
        <w:spacing w:after="160"/>
        <w:ind w:firstLine="567"/>
        <w:jc w:val="both"/>
        <w:rPr>
          <w:rFonts w:ascii="GHEA Grapalat" w:hAnsi="GHEA Grapalat"/>
          <w:i/>
          <w:lang w:val="hy-AM"/>
        </w:rPr>
      </w:pPr>
    </w:p>
    <w:p w14:paraId="54F4C4F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D346828" w14:textId="77777777" w:rsidR="00071D1C" w:rsidRPr="00B138F3" w:rsidRDefault="00071D1C" w:rsidP="00B46D58">
      <w:pPr>
        <w:widowControl w:val="0"/>
        <w:spacing w:after="160"/>
        <w:rPr>
          <w:rFonts w:ascii="GHEA Grapalat" w:hAnsi="GHEA Grapalat"/>
        </w:rPr>
      </w:pPr>
    </w:p>
    <w:p w14:paraId="6E8CA41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2480E7B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04649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6B3F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647385B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207"/>
        <w:gridCol w:w="2552"/>
        <w:gridCol w:w="992"/>
        <w:gridCol w:w="3260"/>
        <w:gridCol w:w="739"/>
        <w:gridCol w:w="1559"/>
        <w:gridCol w:w="864"/>
        <w:gridCol w:w="13"/>
        <w:gridCol w:w="14"/>
        <w:gridCol w:w="760"/>
        <w:gridCol w:w="851"/>
        <w:gridCol w:w="1268"/>
        <w:gridCol w:w="7"/>
        <w:gridCol w:w="930"/>
        <w:gridCol w:w="10"/>
        <w:gridCol w:w="39"/>
      </w:tblGrid>
      <w:tr w:rsidR="00B138F3" w:rsidRPr="00B138F3" w14:paraId="4B6C506A" w14:textId="77777777" w:rsidTr="004A3870">
        <w:trPr>
          <w:jc w:val="center"/>
        </w:trPr>
        <w:tc>
          <w:tcPr>
            <w:tcW w:w="16306" w:type="dxa"/>
            <w:gridSpan w:val="17"/>
          </w:tcPr>
          <w:p w14:paraId="3EDD5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772124" w14:textId="77777777" w:rsidTr="004A3870">
        <w:trPr>
          <w:gridAfter w:val="2"/>
          <w:wAfter w:w="49" w:type="dxa"/>
          <w:trHeight w:val="219"/>
          <w:jc w:val="center"/>
        </w:trPr>
        <w:tc>
          <w:tcPr>
            <w:tcW w:w="1241" w:type="dxa"/>
            <w:vMerge w:val="restart"/>
            <w:vAlign w:val="center"/>
          </w:tcPr>
          <w:p w14:paraId="1555D75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7" w:type="dxa"/>
            <w:vMerge w:val="restart"/>
            <w:vAlign w:val="center"/>
          </w:tcPr>
          <w:p w14:paraId="1933D0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52" w:type="dxa"/>
            <w:vMerge w:val="restart"/>
            <w:vAlign w:val="center"/>
          </w:tcPr>
          <w:p w14:paraId="73E581A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6ACCF2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3260" w:type="dxa"/>
            <w:vMerge w:val="restart"/>
            <w:vAlign w:val="center"/>
          </w:tcPr>
          <w:p w14:paraId="6E939DA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14:paraId="3014CA8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8AA0DA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91" w:type="dxa"/>
            <w:gridSpan w:val="3"/>
            <w:vMerge w:val="restart"/>
            <w:vAlign w:val="center"/>
          </w:tcPr>
          <w:p w14:paraId="1EDBC35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60" w:type="dxa"/>
            <w:vMerge w:val="restart"/>
            <w:vAlign w:val="center"/>
          </w:tcPr>
          <w:p w14:paraId="6FE1FFD3"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56" w:type="dxa"/>
            <w:gridSpan w:val="4"/>
            <w:vAlign w:val="center"/>
          </w:tcPr>
          <w:p w14:paraId="4C20415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53CEF12" w14:textId="77777777" w:rsidTr="004A3870">
        <w:trPr>
          <w:gridAfter w:val="2"/>
          <w:wAfter w:w="49" w:type="dxa"/>
          <w:trHeight w:val="445"/>
          <w:jc w:val="center"/>
        </w:trPr>
        <w:tc>
          <w:tcPr>
            <w:tcW w:w="1241" w:type="dxa"/>
            <w:vMerge/>
            <w:vAlign w:val="center"/>
          </w:tcPr>
          <w:p w14:paraId="513F0B96" w14:textId="77777777" w:rsidR="00071D1C" w:rsidRPr="00B138F3" w:rsidRDefault="00071D1C" w:rsidP="00B46D58">
            <w:pPr>
              <w:widowControl w:val="0"/>
              <w:jc w:val="center"/>
              <w:rPr>
                <w:rFonts w:ascii="GHEA Grapalat" w:hAnsi="GHEA Grapalat"/>
                <w:sz w:val="16"/>
                <w:szCs w:val="16"/>
              </w:rPr>
            </w:pPr>
          </w:p>
        </w:tc>
        <w:tc>
          <w:tcPr>
            <w:tcW w:w="1207" w:type="dxa"/>
            <w:vMerge/>
            <w:vAlign w:val="center"/>
          </w:tcPr>
          <w:p w14:paraId="7AAC6B74" w14:textId="77777777" w:rsidR="00071D1C" w:rsidRPr="00B138F3" w:rsidRDefault="00071D1C" w:rsidP="00B46D58">
            <w:pPr>
              <w:widowControl w:val="0"/>
              <w:jc w:val="center"/>
              <w:rPr>
                <w:rFonts w:ascii="GHEA Grapalat" w:hAnsi="GHEA Grapalat"/>
                <w:sz w:val="16"/>
                <w:szCs w:val="16"/>
              </w:rPr>
            </w:pPr>
          </w:p>
        </w:tc>
        <w:tc>
          <w:tcPr>
            <w:tcW w:w="2552" w:type="dxa"/>
            <w:vMerge/>
            <w:vAlign w:val="center"/>
          </w:tcPr>
          <w:p w14:paraId="43A34BE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6AA3EC67" w14:textId="77777777" w:rsidR="00071D1C" w:rsidRPr="00B138F3" w:rsidRDefault="00071D1C" w:rsidP="00B46D58">
            <w:pPr>
              <w:widowControl w:val="0"/>
              <w:jc w:val="center"/>
              <w:rPr>
                <w:rFonts w:ascii="GHEA Grapalat" w:hAnsi="GHEA Grapalat"/>
                <w:sz w:val="16"/>
                <w:szCs w:val="16"/>
              </w:rPr>
            </w:pPr>
          </w:p>
        </w:tc>
        <w:tc>
          <w:tcPr>
            <w:tcW w:w="3260" w:type="dxa"/>
            <w:vMerge/>
            <w:vAlign w:val="center"/>
          </w:tcPr>
          <w:p w14:paraId="2DB1258D" w14:textId="77777777" w:rsidR="00071D1C" w:rsidRPr="00B138F3" w:rsidRDefault="00071D1C" w:rsidP="00B46D58">
            <w:pPr>
              <w:widowControl w:val="0"/>
              <w:jc w:val="center"/>
              <w:rPr>
                <w:rFonts w:ascii="GHEA Grapalat" w:hAnsi="GHEA Grapalat"/>
                <w:sz w:val="16"/>
                <w:szCs w:val="16"/>
              </w:rPr>
            </w:pPr>
          </w:p>
        </w:tc>
        <w:tc>
          <w:tcPr>
            <w:tcW w:w="739" w:type="dxa"/>
            <w:vMerge/>
            <w:vAlign w:val="center"/>
          </w:tcPr>
          <w:p w14:paraId="7FFA6EE8"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7DAE92" w14:textId="77777777" w:rsidR="00071D1C" w:rsidRPr="00B138F3" w:rsidRDefault="00071D1C" w:rsidP="00B46D58">
            <w:pPr>
              <w:widowControl w:val="0"/>
              <w:jc w:val="center"/>
              <w:rPr>
                <w:rFonts w:ascii="GHEA Grapalat" w:hAnsi="GHEA Grapalat"/>
                <w:sz w:val="16"/>
                <w:szCs w:val="16"/>
              </w:rPr>
            </w:pPr>
          </w:p>
        </w:tc>
        <w:tc>
          <w:tcPr>
            <w:tcW w:w="891" w:type="dxa"/>
            <w:gridSpan w:val="3"/>
            <w:vMerge/>
            <w:vAlign w:val="center"/>
          </w:tcPr>
          <w:p w14:paraId="019EED49" w14:textId="77777777" w:rsidR="00071D1C" w:rsidRPr="00B138F3" w:rsidRDefault="00071D1C" w:rsidP="00B46D58">
            <w:pPr>
              <w:widowControl w:val="0"/>
              <w:jc w:val="center"/>
              <w:rPr>
                <w:rFonts w:ascii="GHEA Grapalat" w:hAnsi="GHEA Grapalat"/>
                <w:sz w:val="16"/>
                <w:szCs w:val="16"/>
              </w:rPr>
            </w:pPr>
          </w:p>
        </w:tc>
        <w:tc>
          <w:tcPr>
            <w:tcW w:w="760" w:type="dxa"/>
            <w:vMerge/>
            <w:vAlign w:val="center"/>
          </w:tcPr>
          <w:p w14:paraId="4901BF9E" w14:textId="77777777" w:rsidR="00071D1C" w:rsidRPr="00B138F3" w:rsidRDefault="00071D1C" w:rsidP="00B46D58">
            <w:pPr>
              <w:widowControl w:val="0"/>
              <w:jc w:val="center"/>
              <w:rPr>
                <w:rFonts w:ascii="GHEA Grapalat" w:hAnsi="GHEA Grapalat"/>
                <w:sz w:val="16"/>
                <w:szCs w:val="16"/>
              </w:rPr>
            </w:pPr>
          </w:p>
        </w:tc>
        <w:tc>
          <w:tcPr>
            <w:tcW w:w="851" w:type="dxa"/>
            <w:vAlign w:val="center"/>
          </w:tcPr>
          <w:p w14:paraId="6320EFC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5" w:type="dxa"/>
            <w:gridSpan w:val="2"/>
            <w:vAlign w:val="center"/>
          </w:tcPr>
          <w:p w14:paraId="019BB9BB"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30" w:type="dxa"/>
            <w:vAlign w:val="center"/>
          </w:tcPr>
          <w:p w14:paraId="4E30E7E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997CA8" w:rsidRPr="00B138F3" w14:paraId="7DBB28D5" w14:textId="77777777" w:rsidTr="003056E5">
        <w:trPr>
          <w:gridAfter w:val="2"/>
          <w:wAfter w:w="49" w:type="dxa"/>
          <w:trHeight w:val="246"/>
          <w:jc w:val="center"/>
        </w:trPr>
        <w:tc>
          <w:tcPr>
            <w:tcW w:w="1241" w:type="dxa"/>
            <w:vAlign w:val="center"/>
          </w:tcPr>
          <w:p w14:paraId="4DAC514B" w14:textId="186DACF9" w:rsidR="00997CA8" w:rsidRPr="00C75D66" w:rsidRDefault="00997CA8" w:rsidP="00997CA8">
            <w:pPr>
              <w:jc w:val="center"/>
              <w:rPr>
                <w:rFonts w:ascii="GHEA Grapalat" w:hAnsi="GHEA Grapalat"/>
                <w:sz w:val="20"/>
                <w:lang w:val="hy-AM"/>
              </w:rPr>
            </w:pPr>
            <w:r w:rsidRPr="000D6905">
              <w:rPr>
                <w:rFonts w:ascii="Arial" w:hAnsi="Arial" w:cs="Arial"/>
                <w:sz w:val="22"/>
                <w:szCs w:val="22"/>
                <w:lang w:val="hy-AM" w:eastAsia="hy-AM"/>
              </w:rPr>
              <w:t>1</w:t>
            </w:r>
          </w:p>
        </w:tc>
        <w:tc>
          <w:tcPr>
            <w:tcW w:w="1207" w:type="dxa"/>
            <w:vAlign w:val="center"/>
          </w:tcPr>
          <w:p w14:paraId="66B77639" w14:textId="31E4224D" w:rsidR="00997CA8" w:rsidRPr="00A71D81" w:rsidRDefault="00997CA8" w:rsidP="00997CA8">
            <w:pPr>
              <w:pStyle w:val="23"/>
              <w:spacing w:line="240" w:lineRule="auto"/>
              <w:ind w:firstLine="0"/>
              <w:jc w:val="center"/>
              <w:rPr>
                <w:rFonts w:ascii="GHEA Grapalat" w:hAnsi="GHEA Grapalat"/>
                <w:sz w:val="16"/>
              </w:rPr>
            </w:pPr>
            <w:r>
              <w:rPr>
                <w:rFonts w:ascii="Arial" w:hAnsi="Arial" w:cs="Arial"/>
                <w:color w:val="000000"/>
                <w:sz w:val="12"/>
                <w:szCs w:val="12"/>
              </w:rPr>
              <w:t>33211100</w:t>
            </w:r>
          </w:p>
        </w:tc>
        <w:tc>
          <w:tcPr>
            <w:tcW w:w="2552" w:type="dxa"/>
            <w:vAlign w:val="center"/>
          </w:tcPr>
          <w:p w14:paraId="273F4997" w14:textId="219E7ECE" w:rsidR="00997CA8" w:rsidRPr="001C5018" w:rsidRDefault="00997CA8" w:rsidP="00997CA8">
            <w:pPr>
              <w:pStyle w:val="HTML"/>
              <w:shd w:val="clear" w:color="auto" w:fill="F8F9FA"/>
              <w:spacing w:line="540" w:lineRule="atLeast"/>
              <w:rPr>
                <w:rFonts w:ascii="inherit" w:hAnsi="inherit"/>
                <w:color w:val="202124"/>
                <w:sz w:val="42"/>
                <w:szCs w:val="42"/>
                <w:lang w:val="ru-RU"/>
              </w:rPr>
            </w:pPr>
            <w:proofErr w:type="spellStart"/>
            <w:r w:rsidRPr="00F30A78">
              <w:rPr>
                <w:rFonts w:ascii="Arial" w:hAnsi="Arial" w:cs="Arial"/>
                <w:sz w:val="16"/>
                <w:szCs w:val="16"/>
                <w:lang w:eastAsia="ru-RU" w:bidi="ru-RU"/>
              </w:rPr>
              <w:t>Микропробирка</w:t>
            </w:r>
            <w:proofErr w:type="spellEnd"/>
          </w:p>
        </w:tc>
        <w:tc>
          <w:tcPr>
            <w:tcW w:w="992" w:type="dxa"/>
          </w:tcPr>
          <w:p w14:paraId="41F6FA60" w14:textId="77777777" w:rsidR="00997CA8" w:rsidRPr="00B138F3" w:rsidRDefault="00997CA8" w:rsidP="00997CA8">
            <w:pPr>
              <w:widowControl w:val="0"/>
              <w:jc w:val="center"/>
              <w:rPr>
                <w:rFonts w:ascii="GHEA Grapalat" w:hAnsi="GHEA Grapalat"/>
                <w:sz w:val="16"/>
                <w:szCs w:val="16"/>
              </w:rPr>
            </w:pPr>
          </w:p>
        </w:tc>
        <w:tc>
          <w:tcPr>
            <w:tcW w:w="3260" w:type="dxa"/>
            <w:vAlign w:val="center"/>
          </w:tcPr>
          <w:p w14:paraId="3AF00A85" w14:textId="3D755462" w:rsidR="00997CA8" w:rsidRPr="00035B9C" w:rsidRDefault="00997CA8" w:rsidP="00997CA8">
            <w:pPr>
              <w:pStyle w:val="HTML"/>
              <w:shd w:val="clear" w:color="auto" w:fill="F8F9FA"/>
              <w:spacing w:line="540" w:lineRule="atLeast"/>
              <w:rPr>
                <w:rFonts w:ascii="inherit" w:hAnsi="inherit"/>
                <w:color w:val="1F1F1F"/>
                <w:sz w:val="42"/>
                <w:szCs w:val="42"/>
                <w:lang w:val="hy-AM" w:eastAsia="hy-AM"/>
              </w:rPr>
            </w:pPr>
            <w:proofErr w:type="spellStart"/>
            <w:r w:rsidRPr="00F30A78">
              <w:rPr>
                <w:rFonts w:ascii="Arial" w:hAnsi="Arial" w:cs="Arial"/>
                <w:sz w:val="16"/>
                <w:szCs w:val="16"/>
                <w:lang w:eastAsia="ru-RU" w:bidi="ru-RU"/>
              </w:rPr>
              <w:t>Микропробирка</w:t>
            </w:r>
            <w:proofErr w:type="spellEnd"/>
          </w:p>
        </w:tc>
        <w:tc>
          <w:tcPr>
            <w:tcW w:w="739" w:type="dxa"/>
            <w:vAlign w:val="center"/>
          </w:tcPr>
          <w:p w14:paraId="25D05B65" w14:textId="321819D7" w:rsidR="00997CA8" w:rsidRPr="003C0079" w:rsidRDefault="00997CA8" w:rsidP="00997CA8">
            <w:pPr>
              <w:widowControl w:val="0"/>
              <w:jc w:val="center"/>
              <w:rPr>
                <w:rFonts w:ascii="GHEA Grapalat" w:hAnsi="GHEA Grapalat"/>
                <w:sz w:val="16"/>
                <w:szCs w:val="16"/>
              </w:rPr>
            </w:pPr>
            <w:r>
              <w:rPr>
                <w:rFonts w:ascii="Sylfaen" w:hAnsi="Sylfaen" w:cs="Arial"/>
                <w:color w:val="000000"/>
                <w:sz w:val="12"/>
                <w:szCs w:val="12"/>
              </w:rPr>
              <w:t>к</w:t>
            </w:r>
          </w:p>
        </w:tc>
        <w:tc>
          <w:tcPr>
            <w:tcW w:w="1559" w:type="dxa"/>
          </w:tcPr>
          <w:p w14:paraId="454F0BAE" w14:textId="77777777" w:rsidR="00997CA8" w:rsidRPr="00B138F3" w:rsidRDefault="00997CA8" w:rsidP="00997CA8">
            <w:pPr>
              <w:widowControl w:val="0"/>
              <w:jc w:val="center"/>
              <w:rPr>
                <w:rFonts w:ascii="GHEA Grapalat" w:hAnsi="GHEA Grapalat"/>
                <w:sz w:val="16"/>
                <w:szCs w:val="16"/>
              </w:rPr>
            </w:pPr>
          </w:p>
        </w:tc>
        <w:tc>
          <w:tcPr>
            <w:tcW w:w="891" w:type="dxa"/>
            <w:gridSpan w:val="3"/>
          </w:tcPr>
          <w:p w14:paraId="047FF1D3" w14:textId="77777777" w:rsidR="00997CA8" w:rsidRPr="00C75D66" w:rsidRDefault="00997CA8" w:rsidP="00997CA8">
            <w:pPr>
              <w:jc w:val="center"/>
              <w:rPr>
                <w:rFonts w:ascii="GHEA Grapalat" w:hAnsi="GHEA Grapalat"/>
                <w:sz w:val="20"/>
                <w:lang w:val="hy-AM"/>
              </w:rPr>
            </w:pPr>
          </w:p>
        </w:tc>
        <w:tc>
          <w:tcPr>
            <w:tcW w:w="760" w:type="dxa"/>
            <w:vAlign w:val="bottom"/>
          </w:tcPr>
          <w:p w14:paraId="3B6CD670" w14:textId="2F2A855F" w:rsidR="00997CA8" w:rsidRPr="002C698C" w:rsidRDefault="00997CA8" w:rsidP="00997CA8">
            <w:pPr>
              <w:jc w:val="center"/>
              <w:rPr>
                <w:rFonts w:ascii="GHEA Grapalat" w:hAnsi="GHEA Grapalat"/>
                <w:sz w:val="20"/>
                <w:lang w:val="hy-AM"/>
              </w:rPr>
            </w:pPr>
            <w:r>
              <w:rPr>
                <w:rFonts w:ascii="Arial Armenian" w:hAnsi="Arial Armenian" w:cs="Arial"/>
                <w:color w:val="000000"/>
                <w:sz w:val="16"/>
                <w:szCs w:val="16"/>
              </w:rPr>
              <w:t>50</w:t>
            </w:r>
          </w:p>
        </w:tc>
        <w:tc>
          <w:tcPr>
            <w:tcW w:w="851" w:type="dxa"/>
            <w:vAlign w:val="center"/>
          </w:tcPr>
          <w:p w14:paraId="596B55A9" w14:textId="77777777" w:rsidR="00997CA8" w:rsidRPr="00464E3A" w:rsidRDefault="00997CA8" w:rsidP="00997CA8">
            <w:pPr>
              <w:widowControl w:val="0"/>
              <w:jc w:val="center"/>
              <w:rPr>
                <w:rFonts w:ascii="GHEA Grapalat" w:hAnsi="GHEA Grapalat"/>
                <w:sz w:val="16"/>
                <w:szCs w:val="16"/>
                <w:lang w:val="en-US"/>
              </w:rPr>
            </w:pPr>
            <w:proofErr w:type="spellStart"/>
            <w:r w:rsidRPr="00464E3A">
              <w:rPr>
                <w:rFonts w:ascii="GHEA Grapalat" w:hAnsi="GHEA Grapalat"/>
                <w:sz w:val="16"/>
                <w:szCs w:val="16"/>
                <w:lang w:val="en-US"/>
              </w:rPr>
              <w:t>Аван</w:t>
            </w:r>
            <w:proofErr w:type="spellEnd"/>
            <w:r w:rsidRPr="00464E3A">
              <w:rPr>
                <w:rFonts w:ascii="GHEA Grapalat" w:hAnsi="GHEA Grapalat"/>
                <w:sz w:val="16"/>
                <w:szCs w:val="16"/>
                <w:lang w:val="en-US"/>
              </w:rPr>
              <w:t xml:space="preserve"> </w:t>
            </w:r>
            <w:proofErr w:type="spellStart"/>
            <w:r w:rsidRPr="00464E3A">
              <w:rPr>
                <w:rFonts w:ascii="GHEA Grapalat" w:hAnsi="GHEA Grapalat"/>
                <w:sz w:val="16"/>
                <w:szCs w:val="16"/>
                <w:lang w:val="en-US"/>
              </w:rPr>
              <w:t>ул.Худякова</w:t>
            </w:r>
            <w:proofErr w:type="spellEnd"/>
          </w:p>
        </w:tc>
        <w:tc>
          <w:tcPr>
            <w:tcW w:w="1275" w:type="dxa"/>
            <w:gridSpan w:val="2"/>
            <w:vAlign w:val="center"/>
          </w:tcPr>
          <w:p w14:paraId="05C21F79" w14:textId="77777777" w:rsidR="00997CA8" w:rsidRPr="00464E3A" w:rsidRDefault="00997CA8" w:rsidP="00997CA8">
            <w:pPr>
              <w:jc w:val="center"/>
              <w:rPr>
                <w:sz w:val="12"/>
                <w:szCs w:val="12"/>
              </w:rPr>
            </w:pPr>
            <w:r w:rsidRPr="00464E3A">
              <w:rPr>
                <w:rFonts w:ascii="inherit" w:hAnsi="inherit"/>
                <w:sz w:val="12"/>
                <w:szCs w:val="12"/>
              </w:rPr>
              <w:t>По заказу</w:t>
            </w:r>
          </w:p>
        </w:tc>
        <w:tc>
          <w:tcPr>
            <w:tcW w:w="930" w:type="dxa"/>
          </w:tcPr>
          <w:p w14:paraId="033E07BA" w14:textId="77777777" w:rsidR="00997CA8" w:rsidRDefault="00997CA8" w:rsidP="00997CA8">
            <w:r>
              <w:rPr>
                <w:rFonts w:ascii="inherit" w:hAnsi="inherit"/>
                <w:sz w:val="12"/>
                <w:szCs w:val="12"/>
              </w:rPr>
              <w:t>2</w:t>
            </w:r>
            <w:r w:rsidRPr="00D600CA">
              <w:rPr>
                <w:rFonts w:ascii="inherit" w:hAnsi="inherit"/>
                <w:sz w:val="12"/>
                <w:szCs w:val="12"/>
              </w:rPr>
              <w:t xml:space="preserve">0 календарных дней с момента подписания </w:t>
            </w:r>
            <w:r w:rsidRPr="00D600CA">
              <w:rPr>
                <w:rFonts w:ascii="inherit" w:hAnsi="inherit"/>
                <w:sz w:val="12"/>
                <w:szCs w:val="12"/>
              </w:rPr>
              <w:lastRenderedPageBreak/>
              <w:t>договора</w:t>
            </w:r>
          </w:p>
        </w:tc>
      </w:tr>
      <w:tr w:rsidR="00997CA8" w:rsidRPr="00B138F3" w14:paraId="02EFE695" w14:textId="77777777" w:rsidTr="00900DE4">
        <w:trPr>
          <w:gridAfter w:val="1"/>
          <w:wAfter w:w="39" w:type="dxa"/>
          <w:jc w:val="center"/>
        </w:trPr>
        <w:tc>
          <w:tcPr>
            <w:tcW w:w="1241" w:type="dxa"/>
            <w:vAlign w:val="center"/>
          </w:tcPr>
          <w:p w14:paraId="101A716A" w14:textId="19B86CAD" w:rsidR="00997CA8" w:rsidRPr="00B138F3" w:rsidRDefault="00997CA8" w:rsidP="00997CA8">
            <w:pPr>
              <w:widowControl w:val="0"/>
              <w:jc w:val="center"/>
              <w:rPr>
                <w:rFonts w:ascii="GHEA Grapalat" w:hAnsi="GHEA Grapalat"/>
                <w:sz w:val="16"/>
                <w:szCs w:val="16"/>
              </w:rPr>
            </w:pPr>
            <w:r w:rsidRPr="000D6905">
              <w:rPr>
                <w:rFonts w:ascii="Arial" w:hAnsi="Arial" w:cs="Arial"/>
                <w:sz w:val="22"/>
                <w:szCs w:val="22"/>
                <w:lang w:val="hy-AM" w:eastAsia="hy-AM"/>
              </w:rPr>
              <w:lastRenderedPageBreak/>
              <w:t>2</w:t>
            </w:r>
          </w:p>
        </w:tc>
        <w:tc>
          <w:tcPr>
            <w:tcW w:w="1207" w:type="dxa"/>
            <w:vAlign w:val="center"/>
          </w:tcPr>
          <w:p w14:paraId="617DA7A1" w14:textId="1804A6BD" w:rsidR="00997CA8" w:rsidRPr="00B138F3" w:rsidRDefault="00997CA8" w:rsidP="00997CA8">
            <w:pPr>
              <w:widowControl w:val="0"/>
              <w:jc w:val="center"/>
              <w:rPr>
                <w:rFonts w:ascii="GHEA Grapalat" w:hAnsi="GHEA Grapalat"/>
                <w:sz w:val="16"/>
                <w:szCs w:val="16"/>
              </w:rPr>
            </w:pPr>
            <w:r>
              <w:rPr>
                <w:rFonts w:ascii="Arial" w:hAnsi="Arial" w:cs="Arial"/>
                <w:sz w:val="12"/>
                <w:szCs w:val="12"/>
              </w:rPr>
              <w:t>33140000</w:t>
            </w:r>
          </w:p>
        </w:tc>
        <w:tc>
          <w:tcPr>
            <w:tcW w:w="2552" w:type="dxa"/>
            <w:vAlign w:val="center"/>
          </w:tcPr>
          <w:p w14:paraId="2C94A734" w14:textId="587379F4" w:rsidR="00997CA8" w:rsidRPr="00B138F3" w:rsidRDefault="00997CA8" w:rsidP="00997CA8">
            <w:pPr>
              <w:widowControl w:val="0"/>
              <w:jc w:val="center"/>
              <w:rPr>
                <w:rFonts w:ascii="GHEA Grapalat" w:hAnsi="GHEA Grapalat"/>
                <w:sz w:val="16"/>
                <w:szCs w:val="16"/>
              </w:rPr>
            </w:pPr>
            <w:r w:rsidRPr="00F30A78">
              <w:rPr>
                <w:rFonts w:ascii="Arial" w:hAnsi="Arial" w:cs="Arial"/>
                <w:sz w:val="16"/>
                <w:szCs w:val="16"/>
              </w:rPr>
              <w:t>Одноразовое зеркало Куско</w:t>
            </w:r>
          </w:p>
        </w:tc>
        <w:tc>
          <w:tcPr>
            <w:tcW w:w="992" w:type="dxa"/>
          </w:tcPr>
          <w:p w14:paraId="5DDF35F4" w14:textId="77777777" w:rsidR="00997CA8" w:rsidRPr="00B138F3" w:rsidRDefault="00997CA8" w:rsidP="00997CA8">
            <w:pPr>
              <w:widowControl w:val="0"/>
              <w:jc w:val="center"/>
              <w:rPr>
                <w:rFonts w:ascii="GHEA Grapalat" w:hAnsi="GHEA Grapalat"/>
                <w:sz w:val="16"/>
                <w:szCs w:val="16"/>
              </w:rPr>
            </w:pPr>
          </w:p>
        </w:tc>
        <w:tc>
          <w:tcPr>
            <w:tcW w:w="3260" w:type="dxa"/>
            <w:vAlign w:val="center"/>
          </w:tcPr>
          <w:p w14:paraId="5725B718" w14:textId="59330FD6" w:rsidR="00997CA8" w:rsidRPr="000F6799" w:rsidRDefault="00997CA8" w:rsidP="00997CA8">
            <w:pPr>
              <w:widowControl w:val="0"/>
              <w:jc w:val="center"/>
              <w:rPr>
                <w:rFonts w:ascii="GHEA Grapalat" w:hAnsi="GHEA Grapalat"/>
                <w:sz w:val="12"/>
                <w:szCs w:val="12"/>
              </w:rPr>
            </w:pPr>
            <w:r w:rsidRPr="00F30A78">
              <w:rPr>
                <w:rFonts w:ascii="Arial" w:hAnsi="Arial" w:cs="Arial"/>
                <w:sz w:val="16"/>
                <w:szCs w:val="16"/>
              </w:rPr>
              <w:t>Одноразовое зеркало Куско</w:t>
            </w:r>
          </w:p>
        </w:tc>
        <w:tc>
          <w:tcPr>
            <w:tcW w:w="739" w:type="dxa"/>
            <w:vAlign w:val="center"/>
          </w:tcPr>
          <w:p w14:paraId="5CEDEB4F" w14:textId="04AD5D7C" w:rsidR="00997CA8" w:rsidRPr="00B138F3" w:rsidRDefault="00997CA8" w:rsidP="00997CA8">
            <w:pPr>
              <w:widowControl w:val="0"/>
              <w:jc w:val="center"/>
              <w:rPr>
                <w:rFonts w:ascii="GHEA Grapalat" w:hAnsi="GHEA Grapalat"/>
                <w:sz w:val="16"/>
                <w:szCs w:val="16"/>
              </w:rPr>
            </w:pPr>
            <w:proofErr w:type="spellStart"/>
            <w:r>
              <w:rPr>
                <w:rFonts w:ascii="Arial" w:hAnsi="Arial" w:cs="Arial"/>
                <w:sz w:val="12"/>
                <w:szCs w:val="12"/>
              </w:rPr>
              <w:t>шт</w:t>
            </w:r>
            <w:proofErr w:type="spellEnd"/>
          </w:p>
        </w:tc>
        <w:tc>
          <w:tcPr>
            <w:tcW w:w="1559" w:type="dxa"/>
          </w:tcPr>
          <w:p w14:paraId="2E691C81" w14:textId="77777777" w:rsidR="00997CA8" w:rsidRPr="00B138F3" w:rsidRDefault="00997CA8" w:rsidP="00997CA8">
            <w:pPr>
              <w:widowControl w:val="0"/>
              <w:jc w:val="center"/>
              <w:rPr>
                <w:rFonts w:ascii="GHEA Grapalat" w:hAnsi="GHEA Grapalat"/>
                <w:sz w:val="16"/>
                <w:szCs w:val="16"/>
              </w:rPr>
            </w:pPr>
          </w:p>
        </w:tc>
        <w:tc>
          <w:tcPr>
            <w:tcW w:w="877" w:type="dxa"/>
            <w:gridSpan w:val="2"/>
          </w:tcPr>
          <w:p w14:paraId="11773C6F" w14:textId="77777777" w:rsidR="00997CA8" w:rsidRPr="00B138F3" w:rsidRDefault="00997CA8" w:rsidP="00997CA8">
            <w:pPr>
              <w:widowControl w:val="0"/>
              <w:jc w:val="center"/>
              <w:rPr>
                <w:rFonts w:ascii="GHEA Grapalat" w:hAnsi="GHEA Grapalat"/>
                <w:sz w:val="16"/>
                <w:szCs w:val="16"/>
              </w:rPr>
            </w:pPr>
          </w:p>
        </w:tc>
        <w:tc>
          <w:tcPr>
            <w:tcW w:w="774" w:type="dxa"/>
            <w:gridSpan w:val="2"/>
            <w:vAlign w:val="bottom"/>
          </w:tcPr>
          <w:p w14:paraId="5B0A4F2E" w14:textId="1D5920F1" w:rsidR="00997CA8" w:rsidRPr="00B138F3" w:rsidRDefault="00997CA8" w:rsidP="00997CA8">
            <w:pPr>
              <w:widowControl w:val="0"/>
              <w:jc w:val="center"/>
              <w:rPr>
                <w:rFonts w:ascii="GHEA Grapalat" w:hAnsi="GHEA Grapalat"/>
                <w:sz w:val="16"/>
                <w:szCs w:val="16"/>
              </w:rPr>
            </w:pPr>
            <w:r>
              <w:rPr>
                <w:rFonts w:ascii="Arial" w:hAnsi="Arial" w:cs="Arial"/>
                <w:sz w:val="16"/>
                <w:szCs w:val="16"/>
              </w:rPr>
              <w:t>1500</w:t>
            </w:r>
          </w:p>
        </w:tc>
        <w:tc>
          <w:tcPr>
            <w:tcW w:w="851" w:type="dxa"/>
            <w:vAlign w:val="center"/>
          </w:tcPr>
          <w:p w14:paraId="26563150" w14:textId="07DCA0EB" w:rsidR="00997CA8" w:rsidRPr="00B138F3" w:rsidRDefault="00997CA8" w:rsidP="00997CA8">
            <w:pPr>
              <w:widowControl w:val="0"/>
              <w:jc w:val="center"/>
              <w:rPr>
                <w:rFonts w:ascii="GHEA Grapalat" w:hAnsi="GHEA Grapalat"/>
                <w:sz w:val="16"/>
                <w:szCs w:val="16"/>
              </w:rPr>
            </w:pPr>
            <w:proofErr w:type="spellStart"/>
            <w:r w:rsidRPr="00464E3A">
              <w:rPr>
                <w:rFonts w:ascii="GHEA Grapalat" w:hAnsi="GHEA Grapalat"/>
                <w:sz w:val="16"/>
                <w:szCs w:val="16"/>
                <w:lang w:val="en-US"/>
              </w:rPr>
              <w:t>Аван</w:t>
            </w:r>
            <w:proofErr w:type="spellEnd"/>
            <w:r w:rsidRPr="00464E3A">
              <w:rPr>
                <w:rFonts w:ascii="GHEA Grapalat" w:hAnsi="GHEA Grapalat"/>
                <w:sz w:val="16"/>
                <w:szCs w:val="16"/>
                <w:lang w:val="en-US"/>
              </w:rPr>
              <w:t xml:space="preserve"> </w:t>
            </w:r>
            <w:proofErr w:type="spellStart"/>
            <w:r w:rsidRPr="00464E3A">
              <w:rPr>
                <w:rFonts w:ascii="GHEA Grapalat" w:hAnsi="GHEA Grapalat"/>
                <w:sz w:val="16"/>
                <w:szCs w:val="16"/>
                <w:lang w:val="en-US"/>
              </w:rPr>
              <w:t>ул.Худякова</w:t>
            </w:r>
            <w:proofErr w:type="spellEnd"/>
          </w:p>
        </w:tc>
        <w:tc>
          <w:tcPr>
            <w:tcW w:w="1268" w:type="dxa"/>
            <w:vAlign w:val="center"/>
          </w:tcPr>
          <w:p w14:paraId="53AE8C60" w14:textId="0706FFDF" w:rsidR="00997CA8" w:rsidRPr="00B138F3" w:rsidRDefault="00997CA8" w:rsidP="00997CA8">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6A4C0F32" w14:textId="42B10E9C" w:rsidR="00997CA8" w:rsidRPr="00B138F3" w:rsidRDefault="00997CA8" w:rsidP="00997CA8">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997CA8" w:rsidRPr="00B138F3" w14:paraId="21919C82" w14:textId="77777777" w:rsidTr="00900DE4">
        <w:trPr>
          <w:gridAfter w:val="1"/>
          <w:wAfter w:w="39" w:type="dxa"/>
          <w:jc w:val="center"/>
        </w:trPr>
        <w:tc>
          <w:tcPr>
            <w:tcW w:w="1241" w:type="dxa"/>
            <w:vAlign w:val="center"/>
          </w:tcPr>
          <w:p w14:paraId="409902A6" w14:textId="7D60CEB2" w:rsidR="00997CA8" w:rsidRPr="00B138F3" w:rsidRDefault="00997CA8" w:rsidP="00997CA8">
            <w:pPr>
              <w:widowControl w:val="0"/>
              <w:jc w:val="center"/>
              <w:rPr>
                <w:rFonts w:ascii="GHEA Grapalat" w:hAnsi="GHEA Grapalat"/>
                <w:sz w:val="16"/>
                <w:szCs w:val="16"/>
              </w:rPr>
            </w:pPr>
            <w:r w:rsidRPr="000D6905">
              <w:rPr>
                <w:rFonts w:ascii="Arial" w:hAnsi="Arial" w:cs="Arial"/>
                <w:sz w:val="22"/>
                <w:szCs w:val="22"/>
                <w:lang w:val="hy-AM" w:eastAsia="hy-AM"/>
              </w:rPr>
              <w:t>3</w:t>
            </w:r>
          </w:p>
        </w:tc>
        <w:tc>
          <w:tcPr>
            <w:tcW w:w="1207" w:type="dxa"/>
            <w:vAlign w:val="center"/>
          </w:tcPr>
          <w:p w14:paraId="490761B6" w14:textId="057D4E12" w:rsidR="00997CA8" w:rsidRPr="00B138F3" w:rsidRDefault="00997CA8" w:rsidP="00997CA8">
            <w:pPr>
              <w:widowControl w:val="0"/>
              <w:jc w:val="center"/>
              <w:rPr>
                <w:rFonts w:ascii="GHEA Grapalat" w:hAnsi="GHEA Grapalat"/>
                <w:sz w:val="16"/>
                <w:szCs w:val="16"/>
              </w:rPr>
            </w:pPr>
            <w:r>
              <w:rPr>
                <w:rFonts w:ascii="Arial" w:hAnsi="Arial" w:cs="Arial"/>
                <w:sz w:val="12"/>
                <w:szCs w:val="12"/>
              </w:rPr>
              <w:t>33140000</w:t>
            </w:r>
          </w:p>
        </w:tc>
        <w:tc>
          <w:tcPr>
            <w:tcW w:w="2552" w:type="dxa"/>
            <w:vAlign w:val="center"/>
          </w:tcPr>
          <w:p w14:paraId="3B3C60EE" w14:textId="611A6CAA" w:rsidR="00997CA8" w:rsidRPr="00B138F3" w:rsidRDefault="00997CA8" w:rsidP="00997CA8">
            <w:pPr>
              <w:widowControl w:val="0"/>
              <w:jc w:val="center"/>
              <w:rPr>
                <w:rFonts w:ascii="GHEA Grapalat" w:hAnsi="GHEA Grapalat"/>
                <w:sz w:val="16"/>
                <w:szCs w:val="16"/>
              </w:rPr>
            </w:pPr>
            <w:r w:rsidRPr="00F30A78">
              <w:rPr>
                <w:rFonts w:ascii="Arial" w:hAnsi="Arial" w:cs="Arial"/>
                <w:sz w:val="16"/>
                <w:szCs w:val="16"/>
              </w:rPr>
              <w:t xml:space="preserve">Ложка </w:t>
            </w:r>
            <w:proofErr w:type="spellStart"/>
            <w:r w:rsidRPr="00F30A78">
              <w:rPr>
                <w:rFonts w:ascii="Arial" w:hAnsi="Arial" w:cs="Arial"/>
                <w:sz w:val="16"/>
                <w:szCs w:val="16"/>
              </w:rPr>
              <w:t>Фолькмана</w:t>
            </w:r>
            <w:proofErr w:type="spellEnd"/>
            <w:r w:rsidRPr="00F30A78">
              <w:rPr>
                <w:rFonts w:ascii="Arial" w:hAnsi="Arial" w:cs="Arial"/>
                <w:sz w:val="16"/>
                <w:szCs w:val="16"/>
              </w:rPr>
              <w:t xml:space="preserve"> /одноразовая/</w:t>
            </w:r>
          </w:p>
        </w:tc>
        <w:tc>
          <w:tcPr>
            <w:tcW w:w="992" w:type="dxa"/>
          </w:tcPr>
          <w:p w14:paraId="165F4DD3" w14:textId="77777777" w:rsidR="00997CA8" w:rsidRPr="00B138F3" w:rsidRDefault="00997CA8" w:rsidP="00997CA8">
            <w:pPr>
              <w:widowControl w:val="0"/>
              <w:jc w:val="center"/>
              <w:rPr>
                <w:rFonts w:ascii="GHEA Grapalat" w:hAnsi="GHEA Grapalat"/>
                <w:sz w:val="16"/>
                <w:szCs w:val="16"/>
              </w:rPr>
            </w:pPr>
          </w:p>
        </w:tc>
        <w:tc>
          <w:tcPr>
            <w:tcW w:w="3260" w:type="dxa"/>
            <w:vAlign w:val="center"/>
          </w:tcPr>
          <w:p w14:paraId="61395671" w14:textId="16F37596" w:rsidR="00997CA8" w:rsidRPr="000F6799" w:rsidRDefault="00997CA8" w:rsidP="00997CA8">
            <w:pPr>
              <w:widowControl w:val="0"/>
              <w:jc w:val="center"/>
              <w:rPr>
                <w:rFonts w:ascii="GHEA Grapalat" w:hAnsi="GHEA Grapalat"/>
                <w:sz w:val="12"/>
                <w:szCs w:val="12"/>
              </w:rPr>
            </w:pPr>
            <w:r w:rsidRPr="00F30A78">
              <w:rPr>
                <w:rFonts w:ascii="Arial" w:hAnsi="Arial" w:cs="Arial"/>
                <w:sz w:val="16"/>
                <w:szCs w:val="16"/>
              </w:rPr>
              <w:t xml:space="preserve">Ложка </w:t>
            </w:r>
            <w:proofErr w:type="spellStart"/>
            <w:r w:rsidRPr="00F30A78">
              <w:rPr>
                <w:rFonts w:ascii="Arial" w:hAnsi="Arial" w:cs="Arial"/>
                <w:sz w:val="16"/>
                <w:szCs w:val="16"/>
              </w:rPr>
              <w:t>Фолькмана</w:t>
            </w:r>
            <w:proofErr w:type="spellEnd"/>
            <w:r w:rsidRPr="00F30A78">
              <w:rPr>
                <w:rFonts w:ascii="Arial" w:hAnsi="Arial" w:cs="Arial"/>
                <w:sz w:val="16"/>
                <w:szCs w:val="16"/>
              </w:rPr>
              <w:t xml:space="preserve"> /одноразовая/</w:t>
            </w:r>
          </w:p>
        </w:tc>
        <w:tc>
          <w:tcPr>
            <w:tcW w:w="739" w:type="dxa"/>
            <w:vAlign w:val="center"/>
          </w:tcPr>
          <w:p w14:paraId="6FB60F21" w14:textId="7A0A9EE3" w:rsidR="00997CA8" w:rsidRPr="003C0079" w:rsidRDefault="00997CA8" w:rsidP="00997CA8">
            <w:pPr>
              <w:widowControl w:val="0"/>
              <w:jc w:val="center"/>
              <w:rPr>
                <w:rFonts w:ascii="Calibri" w:hAnsi="Calibri" w:cs="Calibri"/>
                <w:sz w:val="12"/>
                <w:szCs w:val="12"/>
              </w:rPr>
            </w:pPr>
            <w:proofErr w:type="spellStart"/>
            <w:r>
              <w:rPr>
                <w:rFonts w:ascii="Arial" w:hAnsi="Arial" w:cs="Arial"/>
                <w:sz w:val="12"/>
                <w:szCs w:val="12"/>
              </w:rPr>
              <w:t>шт</w:t>
            </w:r>
            <w:proofErr w:type="spellEnd"/>
          </w:p>
        </w:tc>
        <w:tc>
          <w:tcPr>
            <w:tcW w:w="1559" w:type="dxa"/>
          </w:tcPr>
          <w:p w14:paraId="366F5C46" w14:textId="77777777" w:rsidR="00997CA8" w:rsidRPr="00B138F3" w:rsidRDefault="00997CA8" w:rsidP="00997CA8">
            <w:pPr>
              <w:widowControl w:val="0"/>
              <w:jc w:val="center"/>
              <w:rPr>
                <w:rFonts w:ascii="GHEA Grapalat" w:hAnsi="GHEA Grapalat"/>
                <w:sz w:val="16"/>
                <w:szCs w:val="16"/>
              </w:rPr>
            </w:pPr>
          </w:p>
        </w:tc>
        <w:tc>
          <w:tcPr>
            <w:tcW w:w="864" w:type="dxa"/>
          </w:tcPr>
          <w:p w14:paraId="6933C9DC" w14:textId="77777777" w:rsidR="00997CA8" w:rsidRPr="00B138F3" w:rsidRDefault="00997CA8" w:rsidP="00997CA8">
            <w:pPr>
              <w:widowControl w:val="0"/>
              <w:jc w:val="center"/>
              <w:rPr>
                <w:rFonts w:ascii="GHEA Grapalat" w:hAnsi="GHEA Grapalat"/>
                <w:sz w:val="16"/>
                <w:szCs w:val="16"/>
              </w:rPr>
            </w:pPr>
          </w:p>
        </w:tc>
        <w:tc>
          <w:tcPr>
            <w:tcW w:w="787" w:type="dxa"/>
            <w:gridSpan w:val="3"/>
            <w:vAlign w:val="bottom"/>
          </w:tcPr>
          <w:p w14:paraId="4A8048C3" w14:textId="775AB24F" w:rsidR="00997CA8" w:rsidRPr="00B138F3" w:rsidRDefault="00997CA8" w:rsidP="00997CA8">
            <w:pPr>
              <w:widowControl w:val="0"/>
              <w:jc w:val="center"/>
              <w:rPr>
                <w:rFonts w:ascii="GHEA Grapalat" w:hAnsi="GHEA Grapalat"/>
                <w:sz w:val="16"/>
                <w:szCs w:val="16"/>
              </w:rPr>
            </w:pPr>
            <w:r>
              <w:rPr>
                <w:rFonts w:ascii="Arial" w:hAnsi="Arial" w:cs="Arial"/>
                <w:sz w:val="16"/>
                <w:szCs w:val="16"/>
              </w:rPr>
              <w:t>1500</w:t>
            </w:r>
          </w:p>
        </w:tc>
        <w:tc>
          <w:tcPr>
            <w:tcW w:w="851" w:type="dxa"/>
            <w:vAlign w:val="center"/>
          </w:tcPr>
          <w:p w14:paraId="02D3F45D" w14:textId="2778380C" w:rsidR="00997CA8" w:rsidRDefault="00997CA8" w:rsidP="00997CA8">
            <w:pPr>
              <w:widowControl w:val="0"/>
              <w:jc w:val="center"/>
              <w:rPr>
                <w:rFonts w:ascii="Arial Armenian" w:hAnsi="Arial Armenian" w:cs="Arial"/>
                <w:color w:val="000000"/>
                <w:sz w:val="16"/>
                <w:szCs w:val="16"/>
              </w:rPr>
            </w:pPr>
            <w:proofErr w:type="spellStart"/>
            <w:r w:rsidRPr="00464E3A">
              <w:rPr>
                <w:rFonts w:ascii="GHEA Grapalat" w:hAnsi="GHEA Grapalat"/>
                <w:sz w:val="16"/>
                <w:szCs w:val="16"/>
                <w:lang w:val="en-US"/>
              </w:rPr>
              <w:t>Аван</w:t>
            </w:r>
            <w:proofErr w:type="spellEnd"/>
            <w:r w:rsidRPr="00464E3A">
              <w:rPr>
                <w:rFonts w:ascii="GHEA Grapalat" w:hAnsi="GHEA Grapalat"/>
                <w:sz w:val="16"/>
                <w:szCs w:val="16"/>
                <w:lang w:val="en-US"/>
              </w:rPr>
              <w:t xml:space="preserve"> </w:t>
            </w:r>
            <w:proofErr w:type="spellStart"/>
            <w:r w:rsidRPr="00464E3A">
              <w:rPr>
                <w:rFonts w:ascii="GHEA Grapalat" w:hAnsi="GHEA Grapalat"/>
                <w:sz w:val="16"/>
                <w:szCs w:val="16"/>
                <w:lang w:val="en-US"/>
              </w:rPr>
              <w:t>ул.Худякова</w:t>
            </w:r>
            <w:proofErr w:type="spellEnd"/>
          </w:p>
        </w:tc>
        <w:tc>
          <w:tcPr>
            <w:tcW w:w="1268" w:type="dxa"/>
            <w:vAlign w:val="center"/>
          </w:tcPr>
          <w:p w14:paraId="1852356E" w14:textId="2259811E" w:rsidR="00997CA8" w:rsidRPr="00B138F3" w:rsidRDefault="00997CA8" w:rsidP="00997CA8">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24D885CC" w14:textId="49B122E4" w:rsidR="00997CA8" w:rsidRPr="00B138F3" w:rsidRDefault="00997CA8" w:rsidP="00997CA8">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bl>
    <w:p w14:paraId="486D8771" w14:textId="77777777" w:rsidR="009D61EB" w:rsidRPr="009D61EB" w:rsidRDefault="009D61EB" w:rsidP="009D61EB">
      <w:pPr>
        <w:pStyle w:val="HTML"/>
        <w:shd w:val="clear" w:color="auto" w:fill="F8F9FA"/>
        <w:spacing w:line="540" w:lineRule="atLeast"/>
        <w:rPr>
          <w:rFonts w:ascii="inherit" w:hAnsi="inherit"/>
          <w:color w:val="202124"/>
          <w:sz w:val="12"/>
          <w:szCs w:val="12"/>
          <w:lang w:val="ru-RU"/>
        </w:rPr>
      </w:pPr>
      <w:r w:rsidRPr="009D61EB">
        <w:rPr>
          <w:rStyle w:val="y2iqfc"/>
          <w:rFonts w:ascii="inherit" w:hAnsi="inherit"/>
          <w:color w:val="202124"/>
          <w:sz w:val="12"/>
          <w:szCs w:val="12"/>
          <w:lang w:val="ru-RU"/>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2CF1E56D" w14:textId="77777777" w:rsidR="00F954E8" w:rsidRDefault="00F954E8" w:rsidP="00B46D58">
      <w:pPr>
        <w:widowControl w:val="0"/>
        <w:jc w:val="both"/>
        <w:rPr>
          <w:rFonts w:ascii="GHEA Grapalat" w:hAnsi="GHEA Grapalat"/>
        </w:rPr>
      </w:pPr>
    </w:p>
    <w:p w14:paraId="56FB5C3D" w14:textId="77777777" w:rsidR="009D61EB" w:rsidRPr="009D61EB" w:rsidRDefault="009D61EB" w:rsidP="009D61EB">
      <w:pPr>
        <w:pStyle w:val="HTML"/>
        <w:shd w:val="clear" w:color="auto" w:fill="F8F9FA"/>
        <w:spacing w:line="540" w:lineRule="atLeast"/>
        <w:rPr>
          <w:rFonts w:ascii="inherit" w:hAnsi="inherit"/>
          <w:color w:val="202124"/>
          <w:sz w:val="10"/>
          <w:szCs w:val="10"/>
          <w:lang w:val="ru-RU"/>
        </w:rPr>
      </w:pPr>
      <w:r w:rsidRPr="009D61EB">
        <w:rPr>
          <w:rStyle w:val="y2iqfc"/>
          <w:rFonts w:ascii="inherit" w:hAnsi="inherit"/>
          <w:color w:val="202124"/>
          <w:sz w:val="10"/>
          <w:szCs w:val="10"/>
          <w:lang w:val="ru-RU"/>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040E819B" w14:textId="77777777" w:rsidR="009D61EB" w:rsidRDefault="009D61EB" w:rsidP="00B46D58">
      <w:pPr>
        <w:widowControl w:val="0"/>
        <w:jc w:val="both"/>
        <w:rPr>
          <w:rFonts w:ascii="GHEA Grapalat" w:hAnsi="GHEA Grapalat"/>
        </w:rPr>
      </w:pPr>
    </w:p>
    <w:p w14:paraId="3B8ECAEF" w14:textId="77777777" w:rsidR="009D61EB" w:rsidRDefault="009D61EB" w:rsidP="00B46D58">
      <w:pPr>
        <w:widowControl w:val="0"/>
        <w:jc w:val="both"/>
        <w:rPr>
          <w:rFonts w:ascii="GHEA Grapalat" w:hAnsi="GHEA Grapalat"/>
        </w:rPr>
      </w:pPr>
    </w:p>
    <w:p w14:paraId="700C126E" w14:textId="77777777" w:rsidR="009D61EB" w:rsidRPr="00C34199" w:rsidRDefault="009D61EB" w:rsidP="008A27F7">
      <w:pPr>
        <w:pStyle w:val="HTML"/>
        <w:shd w:val="clear" w:color="auto" w:fill="F8F9FA"/>
        <w:spacing w:line="540" w:lineRule="atLeast"/>
        <w:rPr>
          <w:rFonts w:ascii="GHEA Grapalat" w:hAnsi="GHEA Grapalat"/>
          <w:lang w:val="ru-RU"/>
        </w:rPr>
      </w:pPr>
    </w:p>
    <w:p w14:paraId="1A2BFD79" w14:textId="77777777" w:rsidR="009D61EB" w:rsidRPr="00B138F3" w:rsidRDefault="009D61E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41E54" w14:textId="77777777" w:rsidTr="00E22E51">
        <w:trPr>
          <w:jc w:val="center"/>
        </w:trPr>
        <w:tc>
          <w:tcPr>
            <w:tcW w:w="4536" w:type="dxa"/>
          </w:tcPr>
          <w:p w14:paraId="24A7DA02" w14:textId="77777777"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31417908"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37CCFB2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4DCBD970"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2061887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lastRenderedPageBreak/>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DF2F357" w14:textId="77777777" w:rsidR="00071D1C" w:rsidRPr="00A81B41" w:rsidRDefault="00AB4EAB" w:rsidP="00B46D58">
            <w:pPr>
              <w:widowControl w:val="0"/>
              <w:jc w:val="center"/>
              <w:rPr>
                <w:rFonts w:ascii="GHEA Grapalat" w:hAnsi="GHEA Grapalat"/>
              </w:rPr>
            </w:pPr>
            <w:r w:rsidRPr="00A81B41">
              <w:rPr>
                <w:rFonts w:ascii="GHEA Grapalat" w:hAnsi="GHEA Grapalat"/>
              </w:rPr>
              <w:t>_____________________</w:t>
            </w:r>
          </w:p>
          <w:p w14:paraId="5C6E15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63A4D4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5B43900" w14:textId="77777777" w:rsidR="00071D1C" w:rsidRPr="00B138F3" w:rsidRDefault="00071D1C" w:rsidP="00B46D58">
            <w:pPr>
              <w:widowControl w:val="0"/>
              <w:jc w:val="center"/>
              <w:rPr>
                <w:rFonts w:ascii="GHEA Grapalat" w:hAnsi="GHEA Grapalat"/>
              </w:rPr>
            </w:pPr>
          </w:p>
        </w:tc>
        <w:tc>
          <w:tcPr>
            <w:tcW w:w="4343" w:type="dxa"/>
          </w:tcPr>
          <w:p w14:paraId="6DFB67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0AD44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27C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9C81F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07C5EB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E4BA4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E8DD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14:paraId="0E7BD9E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367"/>
        <w:gridCol w:w="2235"/>
        <w:gridCol w:w="473"/>
        <w:gridCol w:w="473"/>
        <w:gridCol w:w="473"/>
        <w:gridCol w:w="473"/>
        <w:gridCol w:w="473"/>
        <w:gridCol w:w="473"/>
        <w:gridCol w:w="473"/>
        <w:gridCol w:w="473"/>
        <w:gridCol w:w="607"/>
        <w:gridCol w:w="520"/>
        <w:gridCol w:w="573"/>
        <w:gridCol w:w="643"/>
        <w:gridCol w:w="1552"/>
      </w:tblGrid>
      <w:tr w:rsidR="00997CA8" w:rsidRPr="00A71D81" w14:paraId="56346C9B" w14:textId="77777777" w:rsidTr="00997CA8">
        <w:tc>
          <w:tcPr>
            <w:tcW w:w="14110" w:type="dxa"/>
            <w:gridSpan w:val="16"/>
          </w:tcPr>
          <w:p w14:paraId="1AF5791F" w14:textId="77777777" w:rsidR="00997CA8" w:rsidRPr="00A71D81" w:rsidRDefault="00997CA8" w:rsidP="001066C3">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997CA8" w:rsidRPr="00997CA8" w14:paraId="6CE8666E" w14:textId="77777777" w:rsidTr="00997CA8">
        <w:tc>
          <w:tcPr>
            <w:tcW w:w="1829" w:type="dxa"/>
            <w:vAlign w:val="center"/>
          </w:tcPr>
          <w:p w14:paraId="3437680D" w14:textId="77777777" w:rsidR="00997CA8" w:rsidRPr="00A71D81" w:rsidRDefault="00997CA8" w:rsidP="001066C3">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67" w:type="dxa"/>
            <w:vAlign w:val="center"/>
          </w:tcPr>
          <w:p w14:paraId="4C9F8A39" w14:textId="77777777" w:rsidR="00997CA8" w:rsidRPr="00A71D81" w:rsidRDefault="00997CA8" w:rsidP="001066C3">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35" w:type="dxa"/>
            <w:vAlign w:val="center"/>
          </w:tcPr>
          <w:p w14:paraId="1F867BD5" w14:textId="77777777" w:rsidR="00997CA8" w:rsidRPr="00A71D81" w:rsidRDefault="00997CA8" w:rsidP="001066C3">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79" w:type="dxa"/>
            <w:gridSpan w:val="13"/>
            <w:vAlign w:val="center"/>
          </w:tcPr>
          <w:p w14:paraId="05496D07" w14:textId="77777777" w:rsidR="00997CA8" w:rsidRPr="00A71D81" w:rsidRDefault="00997CA8" w:rsidP="001066C3">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997CA8" w:rsidRPr="00A71D81" w14:paraId="326A87B4" w14:textId="77777777" w:rsidTr="00997CA8">
        <w:trPr>
          <w:trHeight w:val="1538"/>
        </w:trPr>
        <w:tc>
          <w:tcPr>
            <w:tcW w:w="1829" w:type="dxa"/>
          </w:tcPr>
          <w:p w14:paraId="2AAE6F57" w14:textId="77777777" w:rsidR="00997CA8" w:rsidRPr="00A71D81" w:rsidRDefault="00997CA8" w:rsidP="001066C3">
            <w:pPr>
              <w:jc w:val="center"/>
              <w:rPr>
                <w:rFonts w:ascii="GHEA Grapalat" w:hAnsi="GHEA Grapalat"/>
                <w:sz w:val="20"/>
                <w:lang w:val="es-ES"/>
              </w:rPr>
            </w:pPr>
          </w:p>
        </w:tc>
        <w:tc>
          <w:tcPr>
            <w:tcW w:w="2367" w:type="dxa"/>
          </w:tcPr>
          <w:p w14:paraId="00F22D4F" w14:textId="77777777" w:rsidR="00997CA8" w:rsidRPr="00A71D81" w:rsidRDefault="00997CA8" w:rsidP="001066C3">
            <w:pPr>
              <w:jc w:val="center"/>
              <w:rPr>
                <w:rFonts w:ascii="GHEA Grapalat" w:hAnsi="GHEA Grapalat"/>
                <w:sz w:val="20"/>
                <w:lang w:val="es-ES"/>
              </w:rPr>
            </w:pPr>
          </w:p>
        </w:tc>
        <w:tc>
          <w:tcPr>
            <w:tcW w:w="2235" w:type="dxa"/>
          </w:tcPr>
          <w:p w14:paraId="65C0D4DD" w14:textId="77777777" w:rsidR="00997CA8" w:rsidRPr="00A71D81" w:rsidRDefault="00997CA8" w:rsidP="001066C3">
            <w:pPr>
              <w:jc w:val="center"/>
              <w:rPr>
                <w:rFonts w:ascii="GHEA Grapalat" w:hAnsi="GHEA Grapalat"/>
                <w:sz w:val="20"/>
                <w:lang w:val="es-ES"/>
              </w:rPr>
            </w:pPr>
          </w:p>
        </w:tc>
        <w:tc>
          <w:tcPr>
            <w:tcW w:w="473" w:type="dxa"/>
            <w:textDirection w:val="btLr"/>
            <w:vAlign w:val="center"/>
          </w:tcPr>
          <w:p w14:paraId="31B2FFB9"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3B092E8E" w14:textId="77777777" w:rsidR="00997CA8" w:rsidRPr="00A71D81" w:rsidRDefault="00997CA8" w:rsidP="001066C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6A4BC8F6"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78697B3A" w14:textId="77777777" w:rsidR="00997CA8" w:rsidRPr="00A71D81" w:rsidRDefault="00997CA8" w:rsidP="001066C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3" w:type="dxa"/>
            <w:textDirection w:val="btLr"/>
            <w:vAlign w:val="center"/>
          </w:tcPr>
          <w:p w14:paraId="01A95590"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58442198"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48C9AB79"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7BC40B6F"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7" w:type="dxa"/>
            <w:textDirection w:val="btLr"/>
            <w:vAlign w:val="center"/>
          </w:tcPr>
          <w:p w14:paraId="2AF7904B"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20" w:type="dxa"/>
            <w:textDirection w:val="btLr"/>
            <w:vAlign w:val="center"/>
          </w:tcPr>
          <w:p w14:paraId="76676788"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3" w:type="dxa"/>
            <w:textDirection w:val="btLr"/>
            <w:vAlign w:val="center"/>
          </w:tcPr>
          <w:p w14:paraId="77FBC7E3"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43" w:type="dxa"/>
            <w:textDirection w:val="btLr"/>
            <w:vAlign w:val="center"/>
          </w:tcPr>
          <w:p w14:paraId="1130367F" w14:textId="77777777" w:rsidR="00997CA8" w:rsidRPr="00A71D81" w:rsidRDefault="00997CA8" w:rsidP="001066C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52" w:type="dxa"/>
            <w:vAlign w:val="center"/>
          </w:tcPr>
          <w:p w14:paraId="01A75053" w14:textId="77777777" w:rsidR="00997CA8" w:rsidRPr="00A71D81" w:rsidRDefault="00997CA8" w:rsidP="001066C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AC13DBF" w14:textId="77777777" w:rsidR="00997CA8" w:rsidRPr="00A71D81" w:rsidRDefault="00997CA8" w:rsidP="001066C3">
            <w:pPr>
              <w:jc w:val="center"/>
              <w:rPr>
                <w:rFonts w:ascii="GHEA Grapalat" w:hAnsi="GHEA Grapalat"/>
                <w:sz w:val="18"/>
                <w:lang w:val="es-ES"/>
              </w:rPr>
            </w:pPr>
          </w:p>
        </w:tc>
      </w:tr>
      <w:tr w:rsidR="00997CA8" w:rsidRPr="00A71D81" w14:paraId="6CC12748" w14:textId="77777777" w:rsidTr="00997CA8">
        <w:trPr>
          <w:trHeight w:val="1538"/>
        </w:trPr>
        <w:tc>
          <w:tcPr>
            <w:tcW w:w="1829" w:type="dxa"/>
            <w:vAlign w:val="center"/>
          </w:tcPr>
          <w:p w14:paraId="3BE4D607" w14:textId="77777777" w:rsidR="00997CA8" w:rsidRPr="005D1782" w:rsidRDefault="00997CA8" w:rsidP="00997CA8">
            <w:pPr>
              <w:jc w:val="center"/>
              <w:rPr>
                <w:rFonts w:ascii="GHEA Grapalat" w:hAnsi="GHEA Grapalat"/>
                <w:sz w:val="20"/>
                <w:lang w:val="hy-AM"/>
              </w:rPr>
            </w:pPr>
            <w:r w:rsidRPr="000D6905">
              <w:rPr>
                <w:rFonts w:ascii="Arial" w:hAnsi="Arial" w:cs="Arial"/>
                <w:sz w:val="22"/>
                <w:szCs w:val="22"/>
                <w:lang w:val="hy-AM" w:eastAsia="hy-AM"/>
              </w:rPr>
              <w:t>1</w:t>
            </w:r>
          </w:p>
        </w:tc>
        <w:tc>
          <w:tcPr>
            <w:tcW w:w="2367" w:type="dxa"/>
            <w:tcBorders>
              <w:top w:val="single" w:sz="4" w:space="0" w:color="auto"/>
              <w:left w:val="single" w:sz="4" w:space="0" w:color="auto"/>
              <w:bottom w:val="single" w:sz="4" w:space="0" w:color="auto"/>
              <w:right w:val="single" w:sz="4" w:space="0" w:color="auto"/>
            </w:tcBorders>
            <w:shd w:val="clear" w:color="000000" w:fill="FFFFFF"/>
            <w:vAlign w:val="center"/>
          </w:tcPr>
          <w:p w14:paraId="54F38D44" w14:textId="576F1529" w:rsidR="00997CA8" w:rsidRPr="00A71D81" w:rsidRDefault="00997CA8" w:rsidP="00997CA8">
            <w:pPr>
              <w:jc w:val="center"/>
              <w:rPr>
                <w:rFonts w:ascii="GHEA Grapalat" w:hAnsi="GHEA Grapalat"/>
                <w:sz w:val="20"/>
                <w:lang w:val="es-ES"/>
              </w:rPr>
            </w:pPr>
            <w:r>
              <w:rPr>
                <w:rFonts w:ascii="Arial" w:hAnsi="Arial" w:cs="Arial"/>
                <w:color w:val="000000"/>
                <w:sz w:val="12"/>
                <w:szCs w:val="12"/>
              </w:rPr>
              <w:t>33211100</w:t>
            </w:r>
          </w:p>
        </w:tc>
        <w:tc>
          <w:tcPr>
            <w:tcW w:w="2235" w:type="dxa"/>
            <w:vAlign w:val="center"/>
          </w:tcPr>
          <w:p w14:paraId="1E7F4D36" w14:textId="18AC47C1" w:rsidR="00997CA8" w:rsidRPr="00A71D81" w:rsidRDefault="00997CA8" w:rsidP="00997CA8">
            <w:pPr>
              <w:jc w:val="center"/>
              <w:rPr>
                <w:rFonts w:ascii="GHEA Grapalat" w:hAnsi="GHEA Grapalat"/>
                <w:sz w:val="20"/>
                <w:lang w:val="es-ES"/>
              </w:rPr>
            </w:pPr>
            <w:proofErr w:type="spellStart"/>
            <w:r w:rsidRPr="00F30A78">
              <w:rPr>
                <w:rFonts w:ascii="Arial" w:hAnsi="Arial" w:cs="Arial"/>
                <w:sz w:val="16"/>
                <w:szCs w:val="16"/>
              </w:rPr>
              <w:t>Микропробирка</w:t>
            </w:r>
            <w:proofErr w:type="spellEnd"/>
          </w:p>
        </w:tc>
        <w:tc>
          <w:tcPr>
            <w:tcW w:w="473" w:type="dxa"/>
          </w:tcPr>
          <w:p w14:paraId="14C1CC7D" w14:textId="77777777" w:rsidR="00997CA8" w:rsidRPr="000C2A42" w:rsidRDefault="00997CA8" w:rsidP="00997CA8">
            <w:pPr>
              <w:jc w:val="center"/>
              <w:rPr>
                <w:rFonts w:ascii="GHEA Grapalat" w:hAnsi="GHEA Grapalat"/>
                <w:sz w:val="16"/>
                <w:szCs w:val="16"/>
                <w:lang w:val="pt-BR"/>
              </w:rPr>
            </w:pPr>
          </w:p>
          <w:p w14:paraId="69CE8FE7" w14:textId="77777777" w:rsidR="00997CA8" w:rsidRPr="000C2A42" w:rsidRDefault="00997CA8" w:rsidP="00997CA8">
            <w:pPr>
              <w:jc w:val="center"/>
              <w:rPr>
                <w:rFonts w:ascii="GHEA Grapalat" w:hAnsi="GHEA Grapalat"/>
                <w:sz w:val="16"/>
                <w:szCs w:val="16"/>
                <w:lang w:val="pt-BR"/>
              </w:rPr>
            </w:pPr>
          </w:p>
          <w:p w14:paraId="34738F79"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5053E6C7" w14:textId="77777777" w:rsidR="00997CA8" w:rsidRPr="000C2A42" w:rsidRDefault="00997CA8" w:rsidP="00997CA8">
            <w:pPr>
              <w:jc w:val="center"/>
              <w:rPr>
                <w:rFonts w:ascii="GHEA Grapalat" w:hAnsi="GHEA Grapalat"/>
                <w:sz w:val="16"/>
                <w:szCs w:val="16"/>
                <w:lang w:val="pt-BR"/>
              </w:rPr>
            </w:pPr>
          </w:p>
          <w:p w14:paraId="3DC9479F" w14:textId="77777777" w:rsidR="00997CA8" w:rsidRPr="000C2A42" w:rsidRDefault="00997CA8" w:rsidP="00997CA8">
            <w:pPr>
              <w:jc w:val="center"/>
              <w:rPr>
                <w:rFonts w:ascii="GHEA Grapalat" w:hAnsi="GHEA Grapalat"/>
                <w:sz w:val="16"/>
                <w:szCs w:val="16"/>
                <w:lang w:val="pt-BR"/>
              </w:rPr>
            </w:pPr>
          </w:p>
          <w:p w14:paraId="6DCD64BE"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7B9EBFE3" w14:textId="77777777" w:rsidR="00997CA8" w:rsidRPr="000C2A42" w:rsidRDefault="00997CA8" w:rsidP="00997CA8">
            <w:pPr>
              <w:jc w:val="center"/>
              <w:rPr>
                <w:rFonts w:ascii="GHEA Grapalat" w:hAnsi="GHEA Grapalat"/>
                <w:sz w:val="16"/>
                <w:szCs w:val="16"/>
                <w:lang w:val="pt-BR"/>
              </w:rPr>
            </w:pPr>
          </w:p>
          <w:p w14:paraId="143452D7" w14:textId="77777777" w:rsidR="00997CA8" w:rsidRPr="000C2A42" w:rsidRDefault="00997CA8" w:rsidP="00997CA8">
            <w:pPr>
              <w:jc w:val="center"/>
              <w:rPr>
                <w:rFonts w:ascii="GHEA Grapalat" w:hAnsi="GHEA Grapalat"/>
                <w:sz w:val="16"/>
                <w:szCs w:val="16"/>
                <w:lang w:val="pt-BR"/>
              </w:rPr>
            </w:pPr>
          </w:p>
          <w:p w14:paraId="365AC0D2"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473" w:type="dxa"/>
          </w:tcPr>
          <w:p w14:paraId="52A41367" w14:textId="77777777" w:rsidR="00997CA8" w:rsidRPr="000C2A42" w:rsidRDefault="00997CA8" w:rsidP="00997CA8">
            <w:pPr>
              <w:jc w:val="center"/>
              <w:rPr>
                <w:rFonts w:ascii="GHEA Grapalat" w:hAnsi="GHEA Grapalat"/>
                <w:sz w:val="16"/>
                <w:szCs w:val="16"/>
                <w:lang w:val="pt-BR"/>
              </w:rPr>
            </w:pPr>
          </w:p>
          <w:p w14:paraId="7B892B75" w14:textId="77777777" w:rsidR="00997CA8" w:rsidRPr="000C2A42" w:rsidRDefault="00997CA8" w:rsidP="00997CA8">
            <w:pPr>
              <w:jc w:val="center"/>
              <w:rPr>
                <w:rFonts w:ascii="GHEA Grapalat" w:hAnsi="GHEA Grapalat"/>
                <w:sz w:val="16"/>
                <w:szCs w:val="16"/>
                <w:lang w:val="pt-BR"/>
              </w:rPr>
            </w:pPr>
          </w:p>
          <w:p w14:paraId="58552DED"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473" w:type="dxa"/>
          </w:tcPr>
          <w:p w14:paraId="56CFB1D7" w14:textId="77777777" w:rsidR="00997CA8" w:rsidRPr="000C2A42" w:rsidRDefault="00997CA8" w:rsidP="00997CA8">
            <w:pPr>
              <w:jc w:val="center"/>
              <w:rPr>
                <w:rFonts w:ascii="GHEA Grapalat" w:hAnsi="GHEA Grapalat"/>
                <w:sz w:val="16"/>
                <w:szCs w:val="16"/>
                <w:lang w:val="pt-BR"/>
              </w:rPr>
            </w:pPr>
          </w:p>
          <w:p w14:paraId="78E66FA6" w14:textId="77777777" w:rsidR="00997CA8" w:rsidRPr="000C2A42" w:rsidRDefault="00997CA8" w:rsidP="00997CA8">
            <w:pPr>
              <w:jc w:val="center"/>
              <w:rPr>
                <w:rFonts w:ascii="GHEA Grapalat" w:hAnsi="GHEA Grapalat"/>
                <w:sz w:val="16"/>
                <w:szCs w:val="16"/>
                <w:lang w:val="pt-BR"/>
              </w:rPr>
            </w:pPr>
          </w:p>
          <w:p w14:paraId="3B563EBF"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473" w:type="dxa"/>
          </w:tcPr>
          <w:p w14:paraId="76B20092" w14:textId="77777777" w:rsidR="00997CA8" w:rsidRPr="000C2A42" w:rsidRDefault="00997CA8" w:rsidP="00997CA8">
            <w:pPr>
              <w:jc w:val="center"/>
              <w:rPr>
                <w:rFonts w:ascii="GHEA Grapalat" w:hAnsi="GHEA Grapalat"/>
                <w:sz w:val="16"/>
                <w:szCs w:val="16"/>
                <w:lang w:val="pt-BR"/>
              </w:rPr>
            </w:pPr>
          </w:p>
          <w:p w14:paraId="25CCE36B" w14:textId="77777777" w:rsidR="00997CA8" w:rsidRPr="000C2A42" w:rsidRDefault="00997CA8" w:rsidP="00997CA8">
            <w:pPr>
              <w:jc w:val="center"/>
              <w:rPr>
                <w:rFonts w:ascii="GHEA Grapalat" w:hAnsi="GHEA Grapalat"/>
                <w:sz w:val="16"/>
                <w:szCs w:val="16"/>
                <w:lang w:val="pt-BR"/>
              </w:rPr>
            </w:pPr>
          </w:p>
          <w:p w14:paraId="403D3572"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473" w:type="dxa"/>
          </w:tcPr>
          <w:p w14:paraId="07382B63" w14:textId="77777777" w:rsidR="00997CA8" w:rsidRPr="000C2A42" w:rsidRDefault="00997CA8" w:rsidP="00997CA8">
            <w:pPr>
              <w:jc w:val="center"/>
              <w:rPr>
                <w:rFonts w:ascii="GHEA Grapalat" w:hAnsi="GHEA Grapalat"/>
                <w:sz w:val="16"/>
                <w:szCs w:val="16"/>
                <w:lang w:val="pt-BR"/>
              </w:rPr>
            </w:pPr>
          </w:p>
          <w:p w14:paraId="10E527B2" w14:textId="77777777" w:rsidR="00997CA8" w:rsidRPr="000C2A42" w:rsidRDefault="00997CA8" w:rsidP="00997CA8">
            <w:pPr>
              <w:jc w:val="center"/>
              <w:rPr>
                <w:rFonts w:ascii="GHEA Grapalat" w:hAnsi="GHEA Grapalat"/>
                <w:sz w:val="16"/>
                <w:szCs w:val="16"/>
                <w:lang w:val="pt-BR"/>
              </w:rPr>
            </w:pPr>
          </w:p>
          <w:p w14:paraId="42308A04"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473" w:type="dxa"/>
          </w:tcPr>
          <w:p w14:paraId="5B2B97B0" w14:textId="77777777" w:rsidR="00997CA8" w:rsidRPr="000C2A42" w:rsidRDefault="00997CA8" w:rsidP="00997CA8">
            <w:pPr>
              <w:jc w:val="center"/>
              <w:rPr>
                <w:rFonts w:ascii="GHEA Grapalat" w:hAnsi="GHEA Grapalat"/>
                <w:sz w:val="16"/>
                <w:szCs w:val="16"/>
                <w:lang w:val="pt-BR"/>
              </w:rPr>
            </w:pPr>
          </w:p>
          <w:p w14:paraId="32672BC8" w14:textId="77777777" w:rsidR="00997CA8" w:rsidRPr="000C2A42" w:rsidRDefault="00997CA8" w:rsidP="00997CA8">
            <w:pPr>
              <w:jc w:val="center"/>
              <w:rPr>
                <w:rFonts w:ascii="GHEA Grapalat" w:hAnsi="GHEA Grapalat"/>
                <w:sz w:val="16"/>
                <w:szCs w:val="16"/>
                <w:lang w:val="pt-BR"/>
              </w:rPr>
            </w:pPr>
          </w:p>
          <w:p w14:paraId="3B076043"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 %</w:t>
            </w:r>
          </w:p>
        </w:tc>
        <w:tc>
          <w:tcPr>
            <w:tcW w:w="607" w:type="dxa"/>
          </w:tcPr>
          <w:p w14:paraId="2504C48E" w14:textId="77777777" w:rsidR="00997CA8" w:rsidRPr="000C2A42" w:rsidRDefault="00997CA8" w:rsidP="00997CA8">
            <w:pPr>
              <w:jc w:val="center"/>
              <w:rPr>
                <w:rFonts w:ascii="GHEA Grapalat" w:hAnsi="GHEA Grapalat"/>
                <w:sz w:val="16"/>
                <w:szCs w:val="16"/>
                <w:lang w:val="pt-BR"/>
              </w:rPr>
            </w:pPr>
          </w:p>
          <w:p w14:paraId="42F549BC" w14:textId="77777777" w:rsidR="00997CA8" w:rsidRPr="000C2A42" w:rsidRDefault="00997CA8" w:rsidP="00997CA8">
            <w:pPr>
              <w:jc w:val="center"/>
              <w:rPr>
                <w:rFonts w:ascii="GHEA Grapalat" w:hAnsi="GHEA Grapalat"/>
                <w:sz w:val="16"/>
                <w:szCs w:val="16"/>
                <w:lang w:val="pt-BR"/>
              </w:rPr>
            </w:pPr>
          </w:p>
          <w:p w14:paraId="571A9C71"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25 %</w:t>
            </w:r>
          </w:p>
        </w:tc>
        <w:tc>
          <w:tcPr>
            <w:tcW w:w="520" w:type="dxa"/>
          </w:tcPr>
          <w:p w14:paraId="32F09183" w14:textId="77777777" w:rsidR="00997CA8" w:rsidRPr="000C2A42" w:rsidRDefault="00997CA8" w:rsidP="00997CA8">
            <w:pPr>
              <w:jc w:val="center"/>
              <w:rPr>
                <w:rFonts w:ascii="GHEA Grapalat" w:hAnsi="GHEA Grapalat"/>
                <w:sz w:val="16"/>
                <w:szCs w:val="16"/>
                <w:lang w:val="pt-BR"/>
              </w:rPr>
            </w:pPr>
          </w:p>
          <w:p w14:paraId="520B2F19" w14:textId="77777777" w:rsidR="00997CA8" w:rsidRPr="000C2A42" w:rsidRDefault="00997CA8" w:rsidP="00997CA8">
            <w:pPr>
              <w:jc w:val="center"/>
              <w:rPr>
                <w:rFonts w:ascii="GHEA Grapalat" w:hAnsi="GHEA Grapalat"/>
                <w:sz w:val="16"/>
                <w:szCs w:val="16"/>
                <w:lang w:val="pt-BR"/>
              </w:rPr>
            </w:pPr>
          </w:p>
          <w:p w14:paraId="121AAA20"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50%</w:t>
            </w:r>
          </w:p>
        </w:tc>
        <w:tc>
          <w:tcPr>
            <w:tcW w:w="573" w:type="dxa"/>
          </w:tcPr>
          <w:p w14:paraId="23FD5183" w14:textId="77777777" w:rsidR="00997CA8" w:rsidRPr="000C2A42" w:rsidRDefault="00997CA8" w:rsidP="00997CA8">
            <w:pPr>
              <w:jc w:val="center"/>
              <w:rPr>
                <w:rFonts w:ascii="GHEA Grapalat" w:hAnsi="GHEA Grapalat"/>
                <w:sz w:val="16"/>
                <w:szCs w:val="16"/>
                <w:lang w:val="pt-BR"/>
              </w:rPr>
            </w:pPr>
          </w:p>
          <w:p w14:paraId="482CD7CB" w14:textId="77777777" w:rsidR="00997CA8" w:rsidRPr="000C2A42" w:rsidRDefault="00997CA8" w:rsidP="00997CA8">
            <w:pPr>
              <w:jc w:val="center"/>
              <w:rPr>
                <w:rFonts w:ascii="GHEA Grapalat" w:hAnsi="GHEA Grapalat"/>
                <w:sz w:val="16"/>
                <w:szCs w:val="16"/>
                <w:lang w:val="pt-BR"/>
              </w:rPr>
            </w:pPr>
          </w:p>
          <w:p w14:paraId="7B5F7257"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75 %</w:t>
            </w:r>
          </w:p>
        </w:tc>
        <w:tc>
          <w:tcPr>
            <w:tcW w:w="643" w:type="dxa"/>
          </w:tcPr>
          <w:p w14:paraId="17B26D84" w14:textId="77777777" w:rsidR="00997CA8" w:rsidRPr="000C2A42" w:rsidRDefault="00997CA8" w:rsidP="00997CA8">
            <w:pPr>
              <w:jc w:val="center"/>
              <w:rPr>
                <w:rFonts w:ascii="GHEA Grapalat" w:hAnsi="GHEA Grapalat"/>
                <w:sz w:val="16"/>
                <w:szCs w:val="16"/>
                <w:lang w:val="pt-BR"/>
              </w:rPr>
            </w:pPr>
          </w:p>
          <w:p w14:paraId="332028CF" w14:textId="77777777" w:rsidR="00997CA8" w:rsidRPr="000C2A42" w:rsidRDefault="00997CA8" w:rsidP="00997CA8">
            <w:pPr>
              <w:jc w:val="center"/>
              <w:rPr>
                <w:rFonts w:ascii="GHEA Grapalat" w:hAnsi="GHEA Grapalat"/>
                <w:sz w:val="16"/>
                <w:szCs w:val="16"/>
                <w:lang w:val="pt-BR"/>
              </w:rPr>
            </w:pPr>
          </w:p>
          <w:p w14:paraId="73CA6E74" w14:textId="77777777" w:rsidR="00997CA8" w:rsidRPr="000C2A42" w:rsidRDefault="00997CA8" w:rsidP="00997CA8">
            <w:pPr>
              <w:jc w:val="center"/>
              <w:rPr>
                <w:rFonts w:ascii="GHEA Grapalat" w:hAnsi="GHEA Grapalat" w:cs="Arial"/>
                <w:sz w:val="16"/>
                <w:szCs w:val="16"/>
                <w:lang w:val="pt-BR"/>
              </w:rPr>
            </w:pPr>
            <w:r w:rsidRPr="000C2A42">
              <w:rPr>
                <w:rFonts w:ascii="GHEA Grapalat" w:hAnsi="GHEA Grapalat"/>
                <w:sz w:val="16"/>
                <w:szCs w:val="16"/>
                <w:lang w:val="pt-BR"/>
              </w:rPr>
              <w:t>100 %</w:t>
            </w:r>
          </w:p>
        </w:tc>
        <w:tc>
          <w:tcPr>
            <w:tcW w:w="1552" w:type="dxa"/>
          </w:tcPr>
          <w:p w14:paraId="37FC4F81" w14:textId="77777777" w:rsidR="00997CA8" w:rsidRPr="00A71D81" w:rsidRDefault="00997CA8" w:rsidP="00997CA8">
            <w:pPr>
              <w:jc w:val="center"/>
              <w:rPr>
                <w:rFonts w:ascii="GHEA Grapalat" w:hAnsi="GHEA Grapalat"/>
                <w:sz w:val="20"/>
                <w:lang w:val="pt-BR"/>
              </w:rPr>
            </w:pPr>
          </w:p>
          <w:p w14:paraId="6582C8F9" w14:textId="77777777" w:rsidR="00997CA8" w:rsidRPr="00A71D81" w:rsidRDefault="00997CA8" w:rsidP="00997CA8">
            <w:pPr>
              <w:jc w:val="center"/>
              <w:rPr>
                <w:rFonts w:ascii="GHEA Grapalat" w:hAnsi="GHEA Grapalat"/>
                <w:sz w:val="20"/>
                <w:lang w:val="pt-BR"/>
              </w:rPr>
            </w:pPr>
          </w:p>
          <w:p w14:paraId="6564F2BD" w14:textId="77777777" w:rsidR="00997CA8" w:rsidRPr="00A71D81" w:rsidRDefault="00997CA8" w:rsidP="00997CA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997CA8" w:rsidRPr="00A71D81" w14:paraId="5CB9D837" w14:textId="77777777" w:rsidTr="00997CA8">
        <w:trPr>
          <w:trHeight w:val="1538"/>
        </w:trPr>
        <w:tc>
          <w:tcPr>
            <w:tcW w:w="1829" w:type="dxa"/>
            <w:vAlign w:val="center"/>
          </w:tcPr>
          <w:p w14:paraId="490CE134" w14:textId="77777777" w:rsidR="00997CA8" w:rsidRPr="005D1782" w:rsidRDefault="00997CA8" w:rsidP="00997CA8">
            <w:pPr>
              <w:jc w:val="center"/>
              <w:rPr>
                <w:rFonts w:ascii="GHEA Grapalat" w:hAnsi="GHEA Grapalat"/>
                <w:b/>
                <w:bCs/>
                <w:i/>
                <w:iCs/>
                <w:sz w:val="14"/>
                <w:szCs w:val="14"/>
                <w:lang w:val="hy-AM"/>
              </w:rPr>
            </w:pPr>
            <w:r w:rsidRPr="000D6905">
              <w:rPr>
                <w:rFonts w:ascii="Arial" w:hAnsi="Arial" w:cs="Arial"/>
                <w:sz w:val="22"/>
                <w:szCs w:val="22"/>
                <w:lang w:val="hy-AM" w:eastAsia="hy-AM"/>
              </w:rPr>
              <w:lastRenderedPageBreak/>
              <w:t>2</w:t>
            </w:r>
          </w:p>
        </w:tc>
        <w:tc>
          <w:tcPr>
            <w:tcW w:w="2367" w:type="dxa"/>
            <w:tcBorders>
              <w:top w:val="nil"/>
              <w:left w:val="single" w:sz="4" w:space="0" w:color="auto"/>
              <w:bottom w:val="nil"/>
              <w:right w:val="single" w:sz="4" w:space="0" w:color="auto"/>
            </w:tcBorders>
            <w:shd w:val="clear" w:color="000000" w:fill="FFFFFF"/>
            <w:vAlign w:val="center"/>
          </w:tcPr>
          <w:p w14:paraId="0E285F09" w14:textId="2FC751D0" w:rsidR="00997CA8" w:rsidRPr="00131E9C" w:rsidRDefault="00997CA8" w:rsidP="00997CA8">
            <w:pPr>
              <w:jc w:val="center"/>
              <w:rPr>
                <w:rFonts w:ascii="GHEA Grapalat" w:hAnsi="GHEA Grapalat"/>
                <w:b/>
                <w:bCs/>
                <w:i/>
                <w:iCs/>
                <w:sz w:val="14"/>
                <w:szCs w:val="14"/>
              </w:rPr>
            </w:pPr>
            <w:r>
              <w:rPr>
                <w:rFonts w:ascii="Arial" w:hAnsi="Arial" w:cs="Arial"/>
                <w:sz w:val="12"/>
                <w:szCs w:val="12"/>
              </w:rPr>
              <w:t>33140000</w:t>
            </w:r>
          </w:p>
        </w:tc>
        <w:tc>
          <w:tcPr>
            <w:tcW w:w="2235" w:type="dxa"/>
            <w:vAlign w:val="center"/>
          </w:tcPr>
          <w:p w14:paraId="3DD29943" w14:textId="1A99DCCF" w:rsidR="00997CA8" w:rsidRPr="00131E9C" w:rsidRDefault="00997CA8" w:rsidP="00997CA8">
            <w:pPr>
              <w:jc w:val="center"/>
              <w:rPr>
                <w:rFonts w:ascii="GHEA Grapalat" w:hAnsi="GHEA Grapalat"/>
                <w:b/>
                <w:bCs/>
                <w:i/>
                <w:iCs/>
                <w:sz w:val="14"/>
                <w:szCs w:val="14"/>
              </w:rPr>
            </w:pPr>
            <w:r w:rsidRPr="00F30A78">
              <w:rPr>
                <w:rFonts w:ascii="Arial" w:hAnsi="Arial" w:cs="Arial"/>
                <w:sz w:val="16"/>
                <w:szCs w:val="16"/>
              </w:rPr>
              <w:t>Одноразовое зеркало Куско</w:t>
            </w:r>
          </w:p>
        </w:tc>
        <w:tc>
          <w:tcPr>
            <w:tcW w:w="473" w:type="dxa"/>
          </w:tcPr>
          <w:p w14:paraId="534E73A2" w14:textId="77777777" w:rsidR="00997CA8" w:rsidRPr="000C2A42" w:rsidRDefault="00997CA8" w:rsidP="00997CA8">
            <w:pPr>
              <w:jc w:val="center"/>
              <w:rPr>
                <w:rFonts w:ascii="GHEA Grapalat" w:hAnsi="GHEA Grapalat"/>
                <w:sz w:val="16"/>
                <w:szCs w:val="16"/>
                <w:lang w:val="pt-BR"/>
              </w:rPr>
            </w:pPr>
          </w:p>
          <w:p w14:paraId="03B6F4F5" w14:textId="77777777" w:rsidR="00997CA8" w:rsidRPr="000C2A42" w:rsidRDefault="00997CA8" w:rsidP="00997CA8">
            <w:pPr>
              <w:jc w:val="center"/>
              <w:rPr>
                <w:rFonts w:ascii="GHEA Grapalat" w:hAnsi="GHEA Grapalat"/>
                <w:sz w:val="16"/>
                <w:szCs w:val="16"/>
                <w:lang w:val="pt-BR"/>
              </w:rPr>
            </w:pPr>
          </w:p>
          <w:p w14:paraId="1CE00C16"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5A3C5A7E" w14:textId="77777777" w:rsidR="00997CA8" w:rsidRPr="000C2A42" w:rsidRDefault="00997CA8" w:rsidP="00997CA8">
            <w:pPr>
              <w:jc w:val="center"/>
              <w:rPr>
                <w:rFonts w:ascii="GHEA Grapalat" w:hAnsi="GHEA Grapalat"/>
                <w:sz w:val="16"/>
                <w:szCs w:val="16"/>
                <w:lang w:val="pt-BR"/>
              </w:rPr>
            </w:pPr>
          </w:p>
          <w:p w14:paraId="58687DF2" w14:textId="77777777" w:rsidR="00997CA8" w:rsidRPr="000C2A42" w:rsidRDefault="00997CA8" w:rsidP="00997CA8">
            <w:pPr>
              <w:jc w:val="center"/>
              <w:rPr>
                <w:rFonts w:ascii="GHEA Grapalat" w:hAnsi="GHEA Grapalat"/>
                <w:sz w:val="16"/>
                <w:szCs w:val="16"/>
                <w:lang w:val="pt-BR"/>
              </w:rPr>
            </w:pPr>
          </w:p>
          <w:p w14:paraId="3BB49584"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19D8B250" w14:textId="77777777" w:rsidR="00997CA8" w:rsidRPr="000C2A42" w:rsidRDefault="00997CA8" w:rsidP="00997CA8">
            <w:pPr>
              <w:jc w:val="center"/>
              <w:rPr>
                <w:rFonts w:ascii="GHEA Grapalat" w:hAnsi="GHEA Grapalat"/>
                <w:sz w:val="16"/>
                <w:szCs w:val="16"/>
                <w:lang w:val="pt-BR"/>
              </w:rPr>
            </w:pPr>
          </w:p>
          <w:p w14:paraId="293D53DF" w14:textId="77777777" w:rsidR="00997CA8" w:rsidRPr="000C2A42" w:rsidRDefault="00997CA8" w:rsidP="00997CA8">
            <w:pPr>
              <w:jc w:val="center"/>
              <w:rPr>
                <w:rFonts w:ascii="GHEA Grapalat" w:hAnsi="GHEA Grapalat"/>
                <w:sz w:val="16"/>
                <w:szCs w:val="16"/>
                <w:lang w:val="pt-BR"/>
              </w:rPr>
            </w:pPr>
          </w:p>
          <w:p w14:paraId="30C75D51"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6B53B4F4" w14:textId="77777777" w:rsidR="00997CA8" w:rsidRPr="000C2A42" w:rsidRDefault="00997CA8" w:rsidP="00997CA8">
            <w:pPr>
              <w:jc w:val="center"/>
              <w:rPr>
                <w:rFonts w:ascii="GHEA Grapalat" w:hAnsi="GHEA Grapalat"/>
                <w:sz w:val="16"/>
                <w:szCs w:val="16"/>
                <w:lang w:val="pt-BR"/>
              </w:rPr>
            </w:pPr>
          </w:p>
          <w:p w14:paraId="0551EE41" w14:textId="77777777" w:rsidR="00997CA8" w:rsidRPr="000C2A42" w:rsidRDefault="00997CA8" w:rsidP="00997CA8">
            <w:pPr>
              <w:jc w:val="center"/>
              <w:rPr>
                <w:rFonts w:ascii="GHEA Grapalat" w:hAnsi="GHEA Grapalat"/>
                <w:sz w:val="16"/>
                <w:szCs w:val="16"/>
                <w:lang w:val="pt-BR"/>
              </w:rPr>
            </w:pPr>
          </w:p>
          <w:p w14:paraId="332DDF99"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01E7BBF7" w14:textId="77777777" w:rsidR="00997CA8" w:rsidRPr="000C2A42" w:rsidRDefault="00997CA8" w:rsidP="00997CA8">
            <w:pPr>
              <w:jc w:val="center"/>
              <w:rPr>
                <w:rFonts w:ascii="GHEA Grapalat" w:hAnsi="GHEA Grapalat"/>
                <w:sz w:val="16"/>
                <w:szCs w:val="16"/>
                <w:lang w:val="pt-BR"/>
              </w:rPr>
            </w:pPr>
          </w:p>
          <w:p w14:paraId="32229BDE" w14:textId="77777777" w:rsidR="00997CA8" w:rsidRPr="000C2A42" w:rsidRDefault="00997CA8" w:rsidP="00997CA8">
            <w:pPr>
              <w:jc w:val="center"/>
              <w:rPr>
                <w:rFonts w:ascii="GHEA Grapalat" w:hAnsi="GHEA Grapalat"/>
                <w:sz w:val="16"/>
                <w:szCs w:val="16"/>
                <w:lang w:val="pt-BR"/>
              </w:rPr>
            </w:pPr>
          </w:p>
          <w:p w14:paraId="74C262C6"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60542F94" w14:textId="77777777" w:rsidR="00997CA8" w:rsidRPr="000C2A42" w:rsidRDefault="00997CA8" w:rsidP="00997CA8">
            <w:pPr>
              <w:jc w:val="center"/>
              <w:rPr>
                <w:rFonts w:ascii="GHEA Grapalat" w:hAnsi="GHEA Grapalat"/>
                <w:sz w:val="16"/>
                <w:szCs w:val="16"/>
                <w:lang w:val="pt-BR"/>
              </w:rPr>
            </w:pPr>
          </w:p>
          <w:p w14:paraId="18B21F1A" w14:textId="77777777" w:rsidR="00997CA8" w:rsidRPr="000C2A42" w:rsidRDefault="00997CA8" w:rsidP="00997CA8">
            <w:pPr>
              <w:jc w:val="center"/>
              <w:rPr>
                <w:rFonts w:ascii="GHEA Grapalat" w:hAnsi="GHEA Grapalat"/>
                <w:sz w:val="16"/>
                <w:szCs w:val="16"/>
                <w:lang w:val="pt-BR"/>
              </w:rPr>
            </w:pPr>
          </w:p>
          <w:p w14:paraId="045FF63A"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7075B103" w14:textId="77777777" w:rsidR="00997CA8" w:rsidRPr="000C2A42" w:rsidRDefault="00997CA8" w:rsidP="00997CA8">
            <w:pPr>
              <w:jc w:val="center"/>
              <w:rPr>
                <w:rFonts w:ascii="GHEA Grapalat" w:hAnsi="GHEA Grapalat"/>
                <w:sz w:val="16"/>
                <w:szCs w:val="16"/>
                <w:lang w:val="pt-BR"/>
              </w:rPr>
            </w:pPr>
          </w:p>
          <w:p w14:paraId="6E14A4CA" w14:textId="77777777" w:rsidR="00997CA8" w:rsidRPr="000C2A42" w:rsidRDefault="00997CA8" w:rsidP="00997CA8">
            <w:pPr>
              <w:jc w:val="center"/>
              <w:rPr>
                <w:rFonts w:ascii="GHEA Grapalat" w:hAnsi="GHEA Grapalat"/>
                <w:sz w:val="16"/>
                <w:szCs w:val="16"/>
                <w:lang w:val="pt-BR"/>
              </w:rPr>
            </w:pPr>
          </w:p>
          <w:p w14:paraId="2902DE62"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6E1A18F6" w14:textId="77777777" w:rsidR="00997CA8" w:rsidRPr="000C2A42" w:rsidRDefault="00997CA8" w:rsidP="00997CA8">
            <w:pPr>
              <w:jc w:val="center"/>
              <w:rPr>
                <w:rFonts w:ascii="GHEA Grapalat" w:hAnsi="GHEA Grapalat"/>
                <w:sz w:val="16"/>
                <w:szCs w:val="16"/>
                <w:lang w:val="pt-BR"/>
              </w:rPr>
            </w:pPr>
          </w:p>
          <w:p w14:paraId="7A3C7A84" w14:textId="77777777" w:rsidR="00997CA8" w:rsidRPr="000C2A42" w:rsidRDefault="00997CA8" w:rsidP="00997CA8">
            <w:pPr>
              <w:jc w:val="center"/>
              <w:rPr>
                <w:rFonts w:ascii="GHEA Grapalat" w:hAnsi="GHEA Grapalat"/>
                <w:sz w:val="16"/>
                <w:szCs w:val="16"/>
                <w:lang w:val="pt-BR"/>
              </w:rPr>
            </w:pPr>
          </w:p>
          <w:p w14:paraId="7D35228B"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607" w:type="dxa"/>
          </w:tcPr>
          <w:p w14:paraId="7A7B33CA" w14:textId="77777777" w:rsidR="00997CA8" w:rsidRPr="000C2A42" w:rsidRDefault="00997CA8" w:rsidP="00997CA8">
            <w:pPr>
              <w:jc w:val="center"/>
              <w:rPr>
                <w:rFonts w:ascii="GHEA Grapalat" w:hAnsi="GHEA Grapalat"/>
                <w:sz w:val="16"/>
                <w:szCs w:val="16"/>
                <w:lang w:val="pt-BR"/>
              </w:rPr>
            </w:pPr>
          </w:p>
          <w:p w14:paraId="637ED1FA" w14:textId="77777777" w:rsidR="00997CA8" w:rsidRPr="000C2A42" w:rsidRDefault="00997CA8" w:rsidP="00997CA8">
            <w:pPr>
              <w:jc w:val="center"/>
              <w:rPr>
                <w:rFonts w:ascii="GHEA Grapalat" w:hAnsi="GHEA Grapalat"/>
                <w:sz w:val="16"/>
                <w:szCs w:val="16"/>
                <w:lang w:val="pt-BR"/>
              </w:rPr>
            </w:pPr>
          </w:p>
          <w:p w14:paraId="134A5EEE"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25 %</w:t>
            </w:r>
          </w:p>
        </w:tc>
        <w:tc>
          <w:tcPr>
            <w:tcW w:w="520" w:type="dxa"/>
          </w:tcPr>
          <w:p w14:paraId="272894A6" w14:textId="77777777" w:rsidR="00997CA8" w:rsidRPr="000C2A42" w:rsidRDefault="00997CA8" w:rsidP="00997CA8">
            <w:pPr>
              <w:jc w:val="center"/>
              <w:rPr>
                <w:rFonts w:ascii="GHEA Grapalat" w:hAnsi="GHEA Grapalat"/>
                <w:sz w:val="16"/>
                <w:szCs w:val="16"/>
                <w:lang w:val="pt-BR"/>
              </w:rPr>
            </w:pPr>
          </w:p>
          <w:p w14:paraId="5ADB6305" w14:textId="77777777" w:rsidR="00997CA8" w:rsidRPr="000C2A42" w:rsidRDefault="00997CA8" w:rsidP="00997CA8">
            <w:pPr>
              <w:jc w:val="center"/>
              <w:rPr>
                <w:rFonts w:ascii="GHEA Grapalat" w:hAnsi="GHEA Grapalat"/>
                <w:sz w:val="16"/>
                <w:szCs w:val="16"/>
                <w:lang w:val="pt-BR"/>
              </w:rPr>
            </w:pPr>
          </w:p>
          <w:p w14:paraId="2D7291EE"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50%</w:t>
            </w:r>
          </w:p>
        </w:tc>
        <w:tc>
          <w:tcPr>
            <w:tcW w:w="573" w:type="dxa"/>
          </w:tcPr>
          <w:p w14:paraId="1F552C82" w14:textId="77777777" w:rsidR="00997CA8" w:rsidRPr="000C2A42" w:rsidRDefault="00997CA8" w:rsidP="00997CA8">
            <w:pPr>
              <w:jc w:val="center"/>
              <w:rPr>
                <w:rFonts w:ascii="GHEA Grapalat" w:hAnsi="GHEA Grapalat"/>
                <w:sz w:val="16"/>
                <w:szCs w:val="16"/>
                <w:lang w:val="pt-BR"/>
              </w:rPr>
            </w:pPr>
          </w:p>
          <w:p w14:paraId="219930EC" w14:textId="77777777" w:rsidR="00997CA8" w:rsidRPr="000C2A42" w:rsidRDefault="00997CA8" w:rsidP="00997CA8">
            <w:pPr>
              <w:jc w:val="center"/>
              <w:rPr>
                <w:rFonts w:ascii="GHEA Grapalat" w:hAnsi="GHEA Grapalat"/>
                <w:sz w:val="16"/>
                <w:szCs w:val="16"/>
                <w:lang w:val="pt-BR"/>
              </w:rPr>
            </w:pPr>
          </w:p>
          <w:p w14:paraId="0CF6A255"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75 %</w:t>
            </w:r>
          </w:p>
        </w:tc>
        <w:tc>
          <w:tcPr>
            <w:tcW w:w="643" w:type="dxa"/>
          </w:tcPr>
          <w:p w14:paraId="6CBE4D20" w14:textId="77777777" w:rsidR="00997CA8" w:rsidRPr="000C2A42" w:rsidRDefault="00997CA8" w:rsidP="00997CA8">
            <w:pPr>
              <w:jc w:val="center"/>
              <w:rPr>
                <w:rFonts w:ascii="GHEA Grapalat" w:hAnsi="GHEA Grapalat"/>
                <w:sz w:val="16"/>
                <w:szCs w:val="16"/>
                <w:lang w:val="pt-BR"/>
              </w:rPr>
            </w:pPr>
          </w:p>
          <w:p w14:paraId="5BA1B1F2" w14:textId="77777777" w:rsidR="00997CA8" w:rsidRPr="000C2A42" w:rsidRDefault="00997CA8" w:rsidP="00997CA8">
            <w:pPr>
              <w:jc w:val="center"/>
              <w:rPr>
                <w:rFonts w:ascii="GHEA Grapalat" w:hAnsi="GHEA Grapalat"/>
                <w:sz w:val="16"/>
                <w:szCs w:val="16"/>
                <w:lang w:val="pt-BR"/>
              </w:rPr>
            </w:pPr>
          </w:p>
          <w:p w14:paraId="65346B5A"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100 %</w:t>
            </w:r>
          </w:p>
        </w:tc>
        <w:tc>
          <w:tcPr>
            <w:tcW w:w="1552" w:type="dxa"/>
          </w:tcPr>
          <w:p w14:paraId="27073EC1" w14:textId="77777777" w:rsidR="00997CA8" w:rsidRPr="00A71D81" w:rsidRDefault="00997CA8" w:rsidP="00997CA8">
            <w:pPr>
              <w:jc w:val="center"/>
              <w:rPr>
                <w:rFonts w:ascii="GHEA Grapalat" w:hAnsi="GHEA Grapalat"/>
                <w:sz w:val="20"/>
                <w:lang w:val="pt-BR"/>
              </w:rPr>
            </w:pPr>
          </w:p>
          <w:p w14:paraId="5BFF2A88" w14:textId="77777777" w:rsidR="00997CA8" w:rsidRPr="00A71D81" w:rsidRDefault="00997CA8" w:rsidP="00997CA8">
            <w:pPr>
              <w:jc w:val="center"/>
              <w:rPr>
                <w:rFonts w:ascii="GHEA Grapalat" w:hAnsi="GHEA Grapalat"/>
                <w:sz w:val="20"/>
                <w:lang w:val="pt-BR"/>
              </w:rPr>
            </w:pPr>
          </w:p>
          <w:p w14:paraId="670F9AFD" w14:textId="77777777" w:rsidR="00997CA8" w:rsidRPr="00A71D81" w:rsidRDefault="00997CA8" w:rsidP="00997CA8">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r w:rsidR="00997CA8" w:rsidRPr="00A71D81" w14:paraId="66A4C323" w14:textId="77777777" w:rsidTr="00997CA8">
        <w:trPr>
          <w:trHeight w:val="1538"/>
        </w:trPr>
        <w:tc>
          <w:tcPr>
            <w:tcW w:w="1829" w:type="dxa"/>
            <w:vAlign w:val="center"/>
          </w:tcPr>
          <w:p w14:paraId="60A89CEE" w14:textId="77777777" w:rsidR="00997CA8" w:rsidRPr="005D1782" w:rsidRDefault="00997CA8" w:rsidP="00997CA8">
            <w:pPr>
              <w:jc w:val="center"/>
              <w:rPr>
                <w:rFonts w:ascii="GHEA Grapalat" w:hAnsi="GHEA Grapalat"/>
                <w:b/>
                <w:bCs/>
                <w:i/>
                <w:iCs/>
                <w:sz w:val="14"/>
                <w:szCs w:val="14"/>
                <w:lang w:val="hy-AM"/>
              </w:rPr>
            </w:pPr>
            <w:r w:rsidRPr="000D6905">
              <w:rPr>
                <w:rFonts w:ascii="Arial" w:hAnsi="Arial" w:cs="Arial"/>
                <w:sz w:val="22"/>
                <w:szCs w:val="22"/>
                <w:lang w:val="hy-AM" w:eastAsia="hy-AM"/>
              </w:rPr>
              <w:t>3</w:t>
            </w:r>
          </w:p>
        </w:tc>
        <w:tc>
          <w:tcPr>
            <w:tcW w:w="2367" w:type="dxa"/>
            <w:tcBorders>
              <w:top w:val="single" w:sz="4" w:space="0" w:color="auto"/>
              <w:left w:val="single" w:sz="4" w:space="0" w:color="auto"/>
              <w:bottom w:val="nil"/>
              <w:right w:val="single" w:sz="4" w:space="0" w:color="auto"/>
            </w:tcBorders>
            <w:shd w:val="clear" w:color="000000" w:fill="FFFFFF"/>
            <w:vAlign w:val="center"/>
          </w:tcPr>
          <w:p w14:paraId="3F994654" w14:textId="19A003D6" w:rsidR="00997CA8" w:rsidRPr="00131E9C" w:rsidRDefault="00997CA8" w:rsidP="00997CA8">
            <w:pPr>
              <w:jc w:val="center"/>
              <w:rPr>
                <w:rFonts w:ascii="GHEA Grapalat" w:hAnsi="GHEA Grapalat"/>
                <w:b/>
                <w:bCs/>
                <w:i/>
                <w:iCs/>
                <w:sz w:val="14"/>
                <w:szCs w:val="14"/>
              </w:rPr>
            </w:pPr>
            <w:r>
              <w:rPr>
                <w:rFonts w:ascii="Arial" w:hAnsi="Arial" w:cs="Arial"/>
                <w:sz w:val="12"/>
                <w:szCs w:val="12"/>
              </w:rPr>
              <w:t>33140000</w:t>
            </w:r>
          </w:p>
        </w:tc>
        <w:tc>
          <w:tcPr>
            <w:tcW w:w="2235" w:type="dxa"/>
            <w:vAlign w:val="center"/>
          </w:tcPr>
          <w:p w14:paraId="762BE59F" w14:textId="1EA3B42E" w:rsidR="00997CA8" w:rsidRPr="00131E9C" w:rsidRDefault="00997CA8" w:rsidP="00997CA8">
            <w:pPr>
              <w:jc w:val="center"/>
              <w:rPr>
                <w:rFonts w:ascii="GHEA Grapalat" w:hAnsi="GHEA Grapalat"/>
                <w:b/>
                <w:bCs/>
                <w:i/>
                <w:iCs/>
                <w:sz w:val="14"/>
                <w:szCs w:val="14"/>
              </w:rPr>
            </w:pPr>
            <w:r w:rsidRPr="00F30A78">
              <w:rPr>
                <w:rFonts w:ascii="Arial" w:hAnsi="Arial" w:cs="Arial"/>
                <w:sz w:val="16"/>
                <w:szCs w:val="16"/>
              </w:rPr>
              <w:t xml:space="preserve">Ложка </w:t>
            </w:r>
            <w:proofErr w:type="spellStart"/>
            <w:r w:rsidRPr="00F30A78">
              <w:rPr>
                <w:rFonts w:ascii="Arial" w:hAnsi="Arial" w:cs="Arial"/>
                <w:sz w:val="16"/>
                <w:szCs w:val="16"/>
              </w:rPr>
              <w:t>Фолькмана</w:t>
            </w:r>
            <w:proofErr w:type="spellEnd"/>
            <w:r w:rsidRPr="00F30A78">
              <w:rPr>
                <w:rFonts w:ascii="Arial" w:hAnsi="Arial" w:cs="Arial"/>
                <w:sz w:val="16"/>
                <w:szCs w:val="16"/>
              </w:rPr>
              <w:t xml:space="preserve"> /одноразовая/</w:t>
            </w:r>
          </w:p>
        </w:tc>
        <w:tc>
          <w:tcPr>
            <w:tcW w:w="473" w:type="dxa"/>
          </w:tcPr>
          <w:p w14:paraId="0D14EE30" w14:textId="77777777" w:rsidR="00997CA8" w:rsidRPr="000C2A42" w:rsidRDefault="00997CA8" w:rsidP="00997CA8">
            <w:pPr>
              <w:jc w:val="center"/>
              <w:rPr>
                <w:rFonts w:ascii="GHEA Grapalat" w:hAnsi="GHEA Grapalat"/>
                <w:sz w:val="16"/>
                <w:szCs w:val="16"/>
                <w:lang w:val="pt-BR"/>
              </w:rPr>
            </w:pPr>
          </w:p>
          <w:p w14:paraId="770270CA" w14:textId="77777777" w:rsidR="00997CA8" w:rsidRPr="000C2A42" w:rsidRDefault="00997CA8" w:rsidP="00997CA8">
            <w:pPr>
              <w:jc w:val="center"/>
              <w:rPr>
                <w:rFonts w:ascii="GHEA Grapalat" w:hAnsi="GHEA Grapalat"/>
                <w:sz w:val="16"/>
                <w:szCs w:val="16"/>
                <w:lang w:val="pt-BR"/>
              </w:rPr>
            </w:pPr>
          </w:p>
          <w:p w14:paraId="33ADEEEB"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32B378D3" w14:textId="77777777" w:rsidR="00997CA8" w:rsidRPr="000C2A42" w:rsidRDefault="00997CA8" w:rsidP="00997CA8">
            <w:pPr>
              <w:jc w:val="center"/>
              <w:rPr>
                <w:rFonts w:ascii="GHEA Grapalat" w:hAnsi="GHEA Grapalat"/>
                <w:sz w:val="16"/>
                <w:szCs w:val="16"/>
                <w:lang w:val="pt-BR"/>
              </w:rPr>
            </w:pPr>
          </w:p>
          <w:p w14:paraId="2A2F0D1F" w14:textId="77777777" w:rsidR="00997CA8" w:rsidRPr="000C2A42" w:rsidRDefault="00997CA8" w:rsidP="00997CA8">
            <w:pPr>
              <w:jc w:val="center"/>
              <w:rPr>
                <w:rFonts w:ascii="GHEA Grapalat" w:hAnsi="GHEA Grapalat"/>
                <w:sz w:val="16"/>
                <w:szCs w:val="16"/>
                <w:lang w:val="pt-BR"/>
              </w:rPr>
            </w:pPr>
          </w:p>
          <w:p w14:paraId="6A172943"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1596E8BA" w14:textId="77777777" w:rsidR="00997CA8" w:rsidRPr="000C2A42" w:rsidRDefault="00997CA8" w:rsidP="00997CA8">
            <w:pPr>
              <w:jc w:val="center"/>
              <w:rPr>
                <w:rFonts w:ascii="GHEA Grapalat" w:hAnsi="GHEA Grapalat"/>
                <w:sz w:val="16"/>
                <w:szCs w:val="16"/>
                <w:lang w:val="pt-BR"/>
              </w:rPr>
            </w:pPr>
          </w:p>
          <w:p w14:paraId="596AE4EF" w14:textId="77777777" w:rsidR="00997CA8" w:rsidRPr="000C2A42" w:rsidRDefault="00997CA8" w:rsidP="00997CA8">
            <w:pPr>
              <w:jc w:val="center"/>
              <w:rPr>
                <w:rFonts w:ascii="GHEA Grapalat" w:hAnsi="GHEA Grapalat"/>
                <w:sz w:val="16"/>
                <w:szCs w:val="16"/>
                <w:lang w:val="pt-BR"/>
              </w:rPr>
            </w:pPr>
          </w:p>
          <w:p w14:paraId="74DD9BF5"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74B4FEDC" w14:textId="77777777" w:rsidR="00997CA8" w:rsidRPr="000C2A42" w:rsidRDefault="00997CA8" w:rsidP="00997CA8">
            <w:pPr>
              <w:jc w:val="center"/>
              <w:rPr>
                <w:rFonts w:ascii="GHEA Grapalat" w:hAnsi="GHEA Grapalat"/>
                <w:sz w:val="16"/>
                <w:szCs w:val="16"/>
                <w:lang w:val="pt-BR"/>
              </w:rPr>
            </w:pPr>
          </w:p>
          <w:p w14:paraId="5EA23DAC" w14:textId="77777777" w:rsidR="00997CA8" w:rsidRPr="000C2A42" w:rsidRDefault="00997CA8" w:rsidP="00997CA8">
            <w:pPr>
              <w:jc w:val="center"/>
              <w:rPr>
                <w:rFonts w:ascii="GHEA Grapalat" w:hAnsi="GHEA Grapalat"/>
                <w:sz w:val="16"/>
                <w:szCs w:val="16"/>
                <w:lang w:val="pt-BR"/>
              </w:rPr>
            </w:pPr>
          </w:p>
          <w:p w14:paraId="1124E427"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4F515886" w14:textId="77777777" w:rsidR="00997CA8" w:rsidRPr="000C2A42" w:rsidRDefault="00997CA8" w:rsidP="00997CA8">
            <w:pPr>
              <w:jc w:val="center"/>
              <w:rPr>
                <w:rFonts w:ascii="GHEA Grapalat" w:hAnsi="GHEA Grapalat"/>
                <w:sz w:val="16"/>
                <w:szCs w:val="16"/>
                <w:lang w:val="pt-BR"/>
              </w:rPr>
            </w:pPr>
          </w:p>
          <w:p w14:paraId="7EBDFAE5" w14:textId="77777777" w:rsidR="00997CA8" w:rsidRPr="000C2A42" w:rsidRDefault="00997CA8" w:rsidP="00997CA8">
            <w:pPr>
              <w:jc w:val="center"/>
              <w:rPr>
                <w:rFonts w:ascii="GHEA Grapalat" w:hAnsi="GHEA Grapalat"/>
                <w:sz w:val="16"/>
                <w:szCs w:val="16"/>
                <w:lang w:val="pt-BR"/>
              </w:rPr>
            </w:pPr>
          </w:p>
          <w:p w14:paraId="594F2ACF"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4D2A3EB6" w14:textId="77777777" w:rsidR="00997CA8" w:rsidRPr="000C2A42" w:rsidRDefault="00997CA8" w:rsidP="00997CA8">
            <w:pPr>
              <w:jc w:val="center"/>
              <w:rPr>
                <w:rFonts w:ascii="GHEA Grapalat" w:hAnsi="GHEA Grapalat"/>
                <w:sz w:val="16"/>
                <w:szCs w:val="16"/>
                <w:lang w:val="pt-BR"/>
              </w:rPr>
            </w:pPr>
          </w:p>
          <w:p w14:paraId="68B49B17" w14:textId="77777777" w:rsidR="00997CA8" w:rsidRPr="000C2A42" w:rsidRDefault="00997CA8" w:rsidP="00997CA8">
            <w:pPr>
              <w:jc w:val="center"/>
              <w:rPr>
                <w:rFonts w:ascii="GHEA Grapalat" w:hAnsi="GHEA Grapalat"/>
                <w:sz w:val="16"/>
                <w:szCs w:val="16"/>
                <w:lang w:val="pt-BR"/>
              </w:rPr>
            </w:pPr>
          </w:p>
          <w:p w14:paraId="73AEAC6D"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0F19C118" w14:textId="77777777" w:rsidR="00997CA8" w:rsidRPr="000C2A42" w:rsidRDefault="00997CA8" w:rsidP="00997CA8">
            <w:pPr>
              <w:jc w:val="center"/>
              <w:rPr>
                <w:rFonts w:ascii="GHEA Grapalat" w:hAnsi="GHEA Grapalat"/>
                <w:sz w:val="16"/>
                <w:szCs w:val="16"/>
                <w:lang w:val="pt-BR"/>
              </w:rPr>
            </w:pPr>
          </w:p>
          <w:p w14:paraId="6A1173FB" w14:textId="77777777" w:rsidR="00997CA8" w:rsidRPr="000C2A42" w:rsidRDefault="00997CA8" w:rsidP="00997CA8">
            <w:pPr>
              <w:jc w:val="center"/>
              <w:rPr>
                <w:rFonts w:ascii="GHEA Grapalat" w:hAnsi="GHEA Grapalat"/>
                <w:sz w:val="16"/>
                <w:szCs w:val="16"/>
                <w:lang w:val="pt-BR"/>
              </w:rPr>
            </w:pPr>
          </w:p>
          <w:p w14:paraId="3A9B6237"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473" w:type="dxa"/>
          </w:tcPr>
          <w:p w14:paraId="76139F62" w14:textId="77777777" w:rsidR="00997CA8" w:rsidRPr="000C2A42" w:rsidRDefault="00997CA8" w:rsidP="00997CA8">
            <w:pPr>
              <w:jc w:val="center"/>
              <w:rPr>
                <w:rFonts w:ascii="GHEA Grapalat" w:hAnsi="GHEA Grapalat"/>
                <w:sz w:val="16"/>
                <w:szCs w:val="16"/>
                <w:lang w:val="pt-BR"/>
              </w:rPr>
            </w:pPr>
          </w:p>
          <w:p w14:paraId="69D676C6" w14:textId="77777777" w:rsidR="00997CA8" w:rsidRPr="000C2A42" w:rsidRDefault="00997CA8" w:rsidP="00997CA8">
            <w:pPr>
              <w:jc w:val="center"/>
              <w:rPr>
                <w:rFonts w:ascii="GHEA Grapalat" w:hAnsi="GHEA Grapalat"/>
                <w:sz w:val="16"/>
                <w:szCs w:val="16"/>
                <w:lang w:val="pt-BR"/>
              </w:rPr>
            </w:pPr>
          </w:p>
          <w:p w14:paraId="639773A7"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 %</w:t>
            </w:r>
          </w:p>
        </w:tc>
        <w:tc>
          <w:tcPr>
            <w:tcW w:w="607" w:type="dxa"/>
          </w:tcPr>
          <w:p w14:paraId="443CB2D2" w14:textId="77777777" w:rsidR="00997CA8" w:rsidRPr="000C2A42" w:rsidRDefault="00997CA8" w:rsidP="00997CA8">
            <w:pPr>
              <w:jc w:val="center"/>
              <w:rPr>
                <w:rFonts w:ascii="GHEA Grapalat" w:hAnsi="GHEA Grapalat"/>
                <w:sz w:val="16"/>
                <w:szCs w:val="16"/>
                <w:lang w:val="pt-BR"/>
              </w:rPr>
            </w:pPr>
          </w:p>
          <w:p w14:paraId="67A5045E" w14:textId="77777777" w:rsidR="00997CA8" w:rsidRPr="000C2A42" w:rsidRDefault="00997CA8" w:rsidP="00997CA8">
            <w:pPr>
              <w:jc w:val="center"/>
              <w:rPr>
                <w:rFonts w:ascii="GHEA Grapalat" w:hAnsi="GHEA Grapalat"/>
                <w:sz w:val="16"/>
                <w:szCs w:val="16"/>
                <w:lang w:val="pt-BR"/>
              </w:rPr>
            </w:pPr>
          </w:p>
          <w:p w14:paraId="40A5816F"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25 %</w:t>
            </w:r>
          </w:p>
        </w:tc>
        <w:tc>
          <w:tcPr>
            <w:tcW w:w="520" w:type="dxa"/>
          </w:tcPr>
          <w:p w14:paraId="28635FC2" w14:textId="77777777" w:rsidR="00997CA8" w:rsidRPr="000C2A42" w:rsidRDefault="00997CA8" w:rsidP="00997CA8">
            <w:pPr>
              <w:jc w:val="center"/>
              <w:rPr>
                <w:rFonts w:ascii="GHEA Grapalat" w:hAnsi="GHEA Grapalat"/>
                <w:sz w:val="16"/>
                <w:szCs w:val="16"/>
                <w:lang w:val="pt-BR"/>
              </w:rPr>
            </w:pPr>
          </w:p>
          <w:p w14:paraId="075D668E" w14:textId="77777777" w:rsidR="00997CA8" w:rsidRPr="000C2A42" w:rsidRDefault="00997CA8" w:rsidP="00997CA8">
            <w:pPr>
              <w:jc w:val="center"/>
              <w:rPr>
                <w:rFonts w:ascii="GHEA Grapalat" w:hAnsi="GHEA Grapalat"/>
                <w:sz w:val="16"/>
                <w:szCs w:val="16"/>
                <w:lang w:val="pt-BR"/>
              </w:rPr>
            </w:pPr>
          </w:p>
          <w:p w14:paraId="2533F73B"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50%</w:t>
            </w:r>
          </w:p>
        </w:tc>
        <w:tc>
          <w:tcPr>
            <w:tcW w:w="573" w:type="dxa"/>
          </w:tcPr>
          <w:p w14:paraId="55A05B43" w14:textId="77777777" w:rsidR="00997CA8" w:rsidRPr="000C2A42" w:rsidRDefault="00997CA8" w:rsidP="00997CA8">
            <w:pPr>
              <w:jc w:val="center"/>
              <w:rPr>
                <w:rFonts w:ascii="GHEA Grapalat" w:hAnsi="GHEA Grapalat"/>
                <w:sz w:val="16"/>
                <w:szCs w:val="16"/>
                <w:lang w:val="pt-BR"/>
              </w:rPr>
            </w:pPr>
          </w:p>
          <w:p w14:paraId="03DA0876" w14:textId="77777777" w:rsidR="00997CA8" w:rsidRPr="000C2A42" w:rsidRDefault="00997CA8" w:rsidP="00997CA8">
            <w:pPr>
              <w:jc w:val="center"/>
              <w:rPr>
                <w:rFonts w:ascii="GHEA Grapalat" w:hAnsi="GHEA Grapalat"/>
                <w:sz w:val="16"/>
                <w:szCs w:val="16"/>
                <w:lang w:val="pt-BR"/>
              </w:rPr>
            </w:pPr>
          </w:p>
          <w:p w14:paraId="5E8358A7"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75 %</w:t>
            </w:r>
          </w:p>
        </w:tc>
        <w:tc>
          <w:tcPr>
            <w:tcW w:w="643" w:type="dxa"/>
          </w:tcPr>
          <w:p w14:paraId="6FECEAF0" w14:textId="77777777" w:rsidR="00997CA8" w:rsidRPr="000C2A42" w:rsidRDefault="00997CA8" w:rsidP="00997CA8">
            <w:pPr>
              <w:jc w:val="center"/>
              <w:rPr>
                <w:rFonts w:ascii="GHEA Grapalat" w:hAnsi="GHEA Grapalat"/>
                <w:sz w:val="16"/>
                <w:szCs w:val="16"/>
                <w:lang w:val="pt-BR"/>
              </w:rPr>
            </w:pPr>
          </w:p>
          <w:p w14:paraId="6EFDE515" w14:textId="77777777" w:rsidR="00997CA8" w:rsidRPr="000C2A42" w:rsidRDefault="00997CA8" w:rsidP="00997CA8">
            <w:pPr>
              <w:jc w:val="center"/>
              <w:rPr>
                <w:rFonts w:ascii="GHEA Grapalat" w:hAnsi="GHEA Grapalat"/>
                <w:sz w:val="16"/>
                <w:szCs w:val="16"/>
                <w:lang w:val="pt-BR"/>
              </w:rPr>
            </w:pPr>
          </w:p>
          <w:p w14:paraId="1D4A460D" w14:textId="77777777" w:rsidR="00997CA8" w:rsidRPr="000C2A42" w:rsidRDefault="00997CA8" w:rsidP="00997CA8">
            <w:pPr>
              <w:jc w:val="center"/>
              <w:rPr>
                <w:rFonts w:ascii="GHEA Grapalat" w:hAnsi="GHEA Grapalat"/>
                <w:sz w:val="16"/>
                <w:szCs w:val="16"/>
                <w:lang w:val="pt-BR"/>
              </w:rPr>
            </w:pPr>
            <w:r w:rsidRPr="000C2A42">
              <w:rPr>
                <w:rFonts w:ascii="GHEA Grapalat" w:hAnsi="GHEA Grapalat"/>
                <w:sz w:val="16"/>
                <w:szCs w:val="16"/>
                <w:lang w:val="pt-BR"/>
              </w:rPr>
              <w:t>100 %</w:t>
            </w:r>
          </w:p>
        </w:tc>
        <w:tc>
          <w:tcPr>
            <w:tcW w:w="1552" w:type="dxa"/>
          </w:tcPr>
          <w:p w14:paraId="456E1818" w14:textId="77777777" w:rsidR="00997CA8" w:rsidRPr="00A71D81" w:rsidRDefault="00997CA8" w:rsidP="00997CA8">
            <w:pPr>
              <w:jc w:val="center"/>
              <w:rPr>
                <w:rFonts w:ascii="GHEA Grapalat" w:hAnsi="GHEA Grapalat"/>
                <w:sz w:val="20"/>
                <w:lang w:val="pt-BR"/>
              </w:rPr>
            </w:pPr>
          </w:p>
          <w:p w14:paraId="2B9F337A" w14:textId="77777777" w:rsidR="00997CA8" w:rsidRPr="00A71D81" w:rsidRDefault="00997CA8" w:rsidP="00997CA8">
            <w:pPr>
              <w:jc w:val="center"/>
              <w:rPr>
                <w:rFonts w:ascii="GHEA Grapalat" w:hAnsi="GHEA Grapalat"/>
                <w:sz w:val="20"/>
                <w:lang w:val="pt-BR"/>
              </w:rPr>
            </w:pPr>
          </w:p>
          <w:p w14:paraId="1586923C" w14:textId="77777777" w:rsidR="00997CA8" w:rsidRPr="00A71D81" w:rsidRDefault="00997CA8" w:rsidP="00997CA8">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w:t>
            </w:r>
          </w:p>
        </w:tc>
      </w:tr>
    </w:tbl>
    <w:p w14:paraId="747CAAE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83724F" w14:textId="77777777" w:rsidTr="00E22E51">
        <w:trPr>
          <w:jc w:val="center"/>
        </w:trPr>
        <w:tc>
          <w:tcPr>
            <w:tcW w:w="4536" w:type="dxa"/>
          </w:tcPr>
          <w:p w14:paraId="6DB5E3C4"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F19D70F"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7D5C564D"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5A67D1D7"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5BEA075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C5AA291" w14:textId="77777777" w:rsidR="00071D1C" w:rsidRPr="00C76A30" w:rsidRDefault="00AB4EAB" w:rsidP="00B46D58">
            <w:pPr>
              <w:widowControl w:val="0"/>
              <w:jc w:val="center"/>
              <w:rPr>
                <w:rFonts w:ascii="GHEA Grapalat" w:hAnsi="GHEA Grapalat"/>
              </w:rPr>
            </w:pPr>
            <w:r w:rsidRPr="00C76A30">
              <w:rPr>
                <w:rFonts w:ascii="GHEA Grapalat" w:hAnsi="GHEA Grapalat"/>
              </w:rPr>
              <w:t>______________________</w:t>
            </w:r>
          </w:p>
          <w:p w14:paraId="2C1B51F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F2460E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A62E2D" w14:textId="77777777" w:rsidR="00071D1C" w:rsidRPr="00B138F3" w:rsidRDefault="00071D1C" w:rsidP="00B46D58">
            <w:pPr>
              <w:widowControl w:val="0"/>
              <w:spacing w:after="160"/>
              <w:jc w:val="center"/>
              <w:rPr>
                <w:rFonts w:ascii="GHEA Grapalat" w:hAnsi="GHEA Grapalat"/>
              </w:rPr>
            </w:pPr>
          </w:p>
        </w:tc>
        <w:tc>
          <w:tcPr>
            <w:tcW w:w="4343" w:type="dxa"/>
          </w:tcPr>
          <w:p w14:paraId="7F4626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501C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70A20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103D8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C544DF" w14:textId="2A023728"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6F008B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18BF98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F072B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A9BBF19" w14:textId="77777777" w:rsidTr="007A2020">
        <w:trPr>
          <w:tblCellSpacing w:w="7" w:type="dxa"/>
          <w:jc w:val="center"/>
        </w:trPr>
        <w:tc>
          <w:tcPr>
            <w:tcW w:w="0" w:type="auto"/>
            <w:vAlign w:val="center"/>
          </w:tcPr>
          <w:p w14:paraId="606E3CB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01CD9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DC1AE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4AD9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47ADF8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8DE16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B1BEC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954F2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F98F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3151D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201D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71DBB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FF0296" w14:textId="77777777" w:rsidR="0038400D" w:rsidRPr="00B138F3" w:rsidRDefault="0038400D" w:rsidP="00B46D58">
      <w:pPr>
        <w:widowControl w:val="0"/>
        <w:spacing w:after="160"/>
        <w:ind w:firstLine="375"/>
        <w:rPr>
          <w:rFonts w:ascii="GHEA Grapalat" w:hAnsi="GHEA Grapalat"/>
          <w:iCs/>
        </w:rPr>
      </w:pPr>
    </w:p>
    <w:p w14:paraId="191332E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465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807492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A8D38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AE115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DD076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0720C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262F82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D6F9E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52EF34" w14:textId="77777777" w:rsidTr="00AB4EAB">
        <w:trPr>
          <w:jc w:val="center"/>
        </w:trPr>
        <w:tc>
          <w:tcPr>
            <w:tcW w:w="442" w:type="dxa"/>
            <w:vMerge w:val="restart"/>
            <w:shd w:val="clear" w:color="auto" w:fill="auto"/>
            <w:vAlign w:val="center"/>
          </w:tcPr>
          <w:p w14:paraId="573D4D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5DCF2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E55C560" w14:textId="77777777" w:rsidTr="00AB4EAB">
        <w:trPr>
          <w:jc w:val="center"/>
        </w:trPr>
        <w:tc>
          <w:tcPr>
            <w:tcW w:w="442" w:type="dxa"/>
            <w:vMerge/>
            <w:shd w:val="clear" w:color="auto" w:fill="auto"/>
          </w:tcPr>
          <w:p w14:paraId="50AF9D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2B72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9C405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005FF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12518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7298B7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FD7369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BA474F" w14:textId="77777777" w:rsidTr="00AB4EAB">
        <w:trPr>
          <w:trHeight w:val="1105"/>
          <w:jc w:val="center"/>
        </w:trPr>
        <w:tc>
          <w:tcPr>
            <w:tcW w:w="442" w:type="dxa"/>
            <w:vMerge/>
            <w:tcBorders>
              <w:bottom w:val="single" w:sz="4" w:space="0" w:color="auto"/>
            </w:tcBorders>
            <w:shd w:val="clear" w:color="auto" w:fill="auto"/>
          </w:tcPr>
          <w:p w14:paraId="7B81C6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C9B64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6065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2973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A435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3EFB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2BB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E0EF9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F98F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B7911FE" w14:textId="77777777" w:rsidTr="00AB4EAB">
        <w:trPr>
          <w:jc w:val="center"/>
        </w:trPr>
        <w:tc>
          <w:tcPr>
            <w:tcW w:w="442" w:type="dxa"/>
            <w:shd w:val="clear" w:color="auto" w:fill="auto"/>
            <w:vAlign w:val="center"/>
          </w:tcPr>
          <w:p w14:paraId="1A4E6A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D6AEB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9D504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C1638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B81C3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C41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7A55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F79D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26A84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2EE144" w14:textId="77777777" w:rsidTr="00AB4EAB">
        <w:trPr>
          <w:jc w:val="center"/>
        </w:trPr>
        <w:tc>
          <w:tcPr>
            <w:tcW w:w="442" w:type="dxa"/>
            <w:shd w:val="clear" w:color="auto" w:fill="auto"/>
          </w:tcPr>
          <w:p w14:paraId="4EB41E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EF2D9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58293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D607A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93BD5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7AA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7AAB2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A97D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E0F9E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984BC4D" w14:textId="77777777" w:rsidR="0038400D" w:rsidRPr="00B138F3" w:rsidRDefault="0038400D" w:rsidP="00B46D58">
      <w:pPr>
        <w:widowControl w:val="0"/>
        <w:spacing w:after="160"/>
        <w:ind w:firstLine="375"/>
        <w:jc w:val="both"/>
        <w:rPr>
          <w:rFonts w:ascii="GHEA Grapalat" w:hAnsi="GHEA Grapalat" w:cs="Arial"/>
          <w:iCs/>
          <w:lang w:val="en-US"/>
        </w:rPr>
      </w:pPr>
    </w:p>
    <w:p w14:paraId="5438C49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0D9CC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F6190B9" w14:textId="77777777" w:rsidTr="007A2020">
        <w:trPr>
          <w:trHeight w:val="266"/>
          <w:tblCellSpacing w:w="7" w:type="dxa"/>
          <w:jc w:val="center"/>
        </w:trPr>
        <w:tc>
          <w:tcPr>
            <w:tcW w:w="0" w:type="auto"/>
            <w:vAlign w:val="center"/>
          </w:tcPr>
          <w:p w14:paraId="5E83BA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A5F2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CF3ECEC" w14:textId="77777777" w:rsidTr="007A2020">
        <w:trPr>
          <w:trHeight w:val="473"/>
          <w:tblCellSpacing w:w="7" w:type="dxa"/>
          <w:jc w:val="center"/>
        </w:trPr>
        <w:tc>
          <w:tcPr>
            <w:tcW w:w="0" w:type="auto"/>
            <w:vAlign w:val="center"/>
          </w:tcPr>
          <w:p w14:paraId="1CF9DD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8B91E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0CDE52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DD7C3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422F74" w14:textId="77777777" w:rsidTr="007A2020">
        <w:trPr>
          <w:trHeight w:val="503"/>
          <w:tblCellSpacing w:w="7" w:type="dxa"/>
          <w:jc w:val="center"/>
        </w:trPr>
        <w:tc>
          <w:tcPr>
            <w:tcW w:w="0" w:type="auto"/>
            <w:vAlign w:val="center"/>
          </w:tcPr>
          <w:p w14:paraId="34D525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19E97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1D9EA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45CE17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C93F3E9" w14:textId="77777777" w:rsidTr="007A2020">
        <w:trPr>
          <w:trHeight w:val="281"/>
          <w:tblCellSpacing w:w="7" w:type="dxa"/>
          <w:jc w:val="center"/>
        </w:trPr>
        <w:tc>
          <w:tcPr>
            <w:tcW w:w="0" w:type="auto"/>
            <w:vAlign w:val="center"/>
          </w:tcPr>
          <w:p w14:paraId="382348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AE0F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3012DE0" w14:textId="77777777" w:rsidR="00196F14" w:rsidRPr="00B138F3" w:rsidRDefault="00196F14" w:rsidP="00B46D58">
      <w:pPr>
        <w:widowControl w:val="0"/>
        <w:spacing w:after="160"/>
        <w:jc w:val="right"/>
        <w:rPr>
          <w:rFonts w:ascii="GHEA Grapalat" w:hAnsi="GHEA Grapalat" w:cs="Sylfaen"/>
          <w:b/>
        </w:rPr>
      </w:pPr>
    </w:p>
    <w:p w14:paraId="6F49CA8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CEAB8C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BFF60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4E19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D35FF3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8DFE5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163ED9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19F398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6E272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E04D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8107EC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BDD449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29DD43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BE2F6A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F044F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1D591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CD63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93723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911BF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EBB6B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31132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691C9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7B46E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5B77D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4B9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D95E9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0EAE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59C5C4" w14:textId="77777777" w:rsidR="00071D1C" w:rsidRPr="00B138F3" w:rsidRDefault="00071D1C" w:rsidP="00B46D58">
            <w:pPr>
              <w:widowControl w:val="0"/>
              <w:spacing w:after="120"/>
              <w:jc w:val="center"/>
              <w:rPr>
                <w:rFonts w:ascii="GHEA Grapalat" w:hAnsi="GHEA Grapalat" w:cs="Sylfaen"/>
                <w:sz w:val="20"/>
                <w:szCs w:val="20"/>
              </w:rPr>
            </w:pPr>
          </w:p>
        </w:tc>
      </w:tr>
    </w:tbl>
    <w:p w14:paraId="4C5AF59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88CF62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2CB1A05" w14:textId="77777777" w:rsidR="00B138F3" w:rsidRDefault="00B138F3" w:rsidP="00B138F3">
      <w:pPr>
        <w:rPr>
          <w:rFonts w:ascii="GHEA Grapalat" w:hAnsi="GHEA Grapalat"/>
        </w:rPr>
      </w:pPr>
      <w:r>
        <w:rPr>
          <w:rFonts w:ascii="GHEA Grapalat" w:hAnsi="GHEA Grapalat"/>
        </w:rPr>
        <w:t xml:space="preserve">                                                       </w:t>
      </w:r>
    </w:p>
    <w:p w14:paraId="34B1F6F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A5CA16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BF83903" w14:textId="77777777" w:rsidTr="007072C5">
        <w:tc>
          <w:tcPr>
            <w:tcW w:w="4450" w:type="dxa"/>
          </w:tcPr>
          <w:p w14:paraId="3EA891F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F43D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CAFFD5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697810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5EC864F" w14:textId="77777777" w:rsidTr="00E22E51">
        <w:trPr>
          <w:tblCellSpacing w:w="7" w:type="dxa"/>
          <w:jc w:val="center"/>
        </w:trPr>
        <w:tc>
          <w:tcPr>
            <w:tcW w:w="0" w:type="auto"/>
            <w:vAlign w:val="center"/>
          </w:tcPr>
          <w:p w14:paraId="6D3D8B7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D1CF8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B7FBC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E6AE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94B0E5" w14:textId="77777777" w:rsidTr="00E22E51">
        <w:trPr>
          <w:tblCellSpacing w:w="7" w:type="dxa"/>
          <w:jc w:val="center"/>
        </w:trPr>
        <w:tc>
          <w:tcPr>
            <w:tcW w:w="0" w:type="auto"/>
            <w:vAlign w:val="center"/>
          </w:tcPr>
          <w:p w14:paraId="7DE940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5919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D3F61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7FF2D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9532C43" w14:textId="07592661" w:rsidR="00071D1C" w:rsidRDefault="00071D1C" w:rsidP="00B46D58">
      <w:pPr>
        <w:widowControl w:val="0"/>
        <w:spacing w:after="160"/>
        <w:ind w:left="-142" w:firstLine="142"/>
        <w:jc w:val="center"/>
        <w:rPr>
          <w:rFonts w:ascii="GHEA Grapalat" w:hAnsi="GHEA Grapalat" w:cs="Sylfaen"/>
          <w:b/>
        </w:rPr>
      </w:pPr>
    </w:p>
    <w:p w14:paraId="02221E80" w14:textId="71F8BE02" w:rsidR="00F528D7" w:rsidRDefault="00F528D7" w:rsidP="00B46D58">
      <w:pPr>
        <w:widowControl w:val="0"/>
        <w:spacing w:after="160"/>
        <w:ind w:left="-142" w:firstLine="142"/>
        <w:jc w:val="center"/>
        <w:rPr>
          <w:rFonts w:ascii="GHEA Grapalat" w:hAnsi="GHEA Grapalat" w:cs="Sylfaen"/>
          <w:b/>
        </w:rPr>
      </w:pPr>
    </w:p>
    <w:p w14:paraId="48BE35B5" w14:textId="77777777" w:rsidR="00F528D7" w:rsidRPr="00BA20A0" w:rsidRDefault="00F528D7" w:rsidP="00F528D7">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441F40E3" w14:textId="77777777" w:rsidR="00F528D7" w:rsidRPr="00BA20A0" w:rsidRDefault="00F528D7" w:rsidP="00F528D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E092006" w14:textId="77777777" w:rsidR="00F528D7" w:rsidRPr="00BA20A0" w:rsidRDefault="00F528D7" w:rsidP="00F528D7">
      <w:pPr>
        <w:jc w:val="center"/>
        <w:rPr>
          <w:rFonts w:ascii="GHEA Grapalat" w:hAnsi="GHEA Grapalat" w:cs="GHEA Grapalat"/>
        </w:rPr>
      </w:pPr>
    </w:p>
    <w:p w14:paraId="3F1E8509" w14:textId="77777777" w:rsidR="00F528D7" w:rsidRPr="00BA20A0" w:rsidRDefault="00F528D7" w:rsidP="00F528D7">
      <w:pPr>
        <w:jc w:val="center"/>
        <w:rPr>
          <w:rFonts w:ascii="GHEA Grapalat" w:hAnsi="GHEA Grapalat" w:cs="GHEA Grapalat"/>
        </w:rPr>
      </w:pPr>
      <w:r w:rsidRPr="00BA20A0">
        <w:rPr>
          <w:rFonts w:ascii="GHEA Grapalat" w:hAnsi="GHEA Grapalat" w:cs="GHEA Grapalat"/>
        </w:rPr>
        <w:t>УВЕДОМЛЕНИЕ</w:t>
      </w:r>
    </w:p>
    <w:p w14:paraId="10E271AE" w14:textId="77777777" w:rsidR="00F528D7" w:rsidRPr="00BA20A0" w:rsidRDefault="00F528D7" w:rsidP="00F528D7">
      <w:pPr>
        <w:jc w:val="center"/>
        <w:rPr>
          <w:rFonts w:ascii="GHEA Grapalat" w:hAnsi="GHEA Grapalat" w:cs="GHEA Grapalat"/>
          <w:lang w:val="hy-AM"/>
        </w:rPr>
      </w:pPr>
    </w:p>
    <w:p w14:paraId="5A2FD7A8" w14:textId="77777777" w:rsidR="00F528D7" w:rsidRPr="00BA20A0" w:rsidRDefault="00F528D7" w:rsidP="00F528D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87131C0" w14:textId="77777777" w:rsidR="00F528D7" w:rsidRPr="00BA20A0" w:rsidRDefault="00F528D7" w:rsidP="00F528D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298E9E45" w14:textId="77777777" w:rsidR="00F528D7" w:rsidRPr="00BA20A0" w:rsidRDefault="00F528D7" w:rsidP="00F528D7">
      <w:pPr>
        <w:rPr>
          <w:rFonts w:ascii="GHEA Grapalat" w:hAnsi="GHEA Grapalat"/>
          <w:vertAlign w:val="superscript"/>
          <w:lang w:val="es-ES"/>
        </w:rPr>
      </w:pPr>
    </w:p>
    <w:p w14:paraId="5F5A78EF" w14:textId="77777777" w:rsidR="00F528D7" w:rsidRPr="00BA20A0" w:rsidRDefault="00F528D7" w:rsidP="00F528D7">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CDE47AF" w14:textId="77777777" w:rsidR="00F528D7" w:rsidRPr="00BA20A0" w:rsidRDefault="00F528D7" w:rsidP="00F528D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670DCC3" w14:textId="77777777" w:rsidR="00F528D7" w:rsidRPr="00BA20A0" w:rsidRDefault="00F528D7" w:rsidP="00F528D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2D21D07" w14:textId="77777777" w:rsidR="00F528D7" w:rsidRPr="00BA20A0" w:rsidRDefault="00F528D7" w:rsidP="00F528D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B05682" w14:textId="77777777" w:rsidR="00F528D7" w:rsidRPr="00BA20A0" w:rsidRDefault="00F528D7" w:rsidP="00F528D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4F37F37" w14:textId="77777777" w:rsidR="00F528D7" w:rsidRPr="00BA20A0" w:rsidRDefault="00F528D7" w:rsidP="00F528D7">
      <w:pPr>
        <w:rPr>
          <w:rFonts w:ascii="GHEA Grapalat" w:hAnsi="GHEA Grapalat" w:cs="Sylfaen"/>
          <w:sz w:val="20"/>
          <w:szCs w:val="20"/>
          <w:lang w:val="es-ES"/>
        </w:rPr>
      </w:pPr>
    </w:p>
    <w:p w14:paraId="0C64071F" w14:textId="77777777" w:rsidR="00F528D7" w:rsidRPr="00BA20A0" w:rsidRDefault="00F528D7" w:rsidP="00F528D7">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7471F531" w14:textId="77777777" w:rsidR="00F528D7" w:rsidRPr="00BA20A0" w:rsidRDefault="00F528D7" w:rsidP="00F528D7">
      <w:pPr>
        <w:jc w:val="center"/>
        <w:rPr>
          <w:rFonts w:ascii="GHEA Grapalat" w:hAnsi="GHEA Grapalat" w:cs="GHEA Grapalat"/>
          <w:lang w:val="es-ES"/>
        </w:rPr>
      </w:pPr>
    </w:p>
    <w:p w14:paraId="52D85D33" w14:textId="77777777" w:rsidR="00F528D7" w:rsidRPr="00BA20A0" w:rsidRDefault="00F528D7" w:rsidP="00F528D7">
      <w:pPr>
        <w:jc w:val="center"/>
        <w:rPr>
          <w:rFonts w:ascii="GHEA Grapalat" w:hAnsi="GHEA Grapalat" w:cs="Sylfaen"/>
          <w:b/>
          <w:lang w:val="es-ES"/>
        </w:rPr>
      </w:pPr>
    </w:p>
    <w:p w14:paraId="517C45DE" w14:textId="77777777" w:rsidR="00F528D7" w:rsidRPr="00BA20A0" w:rsidRDefault="00F528D7" w:rsidP="00F528D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7913569" w14:textId="77777777" w:rsidR="00F528D7" w:rsidRPr="00BA20A0" w:rsidRDefault="00F528D7" w:rsidP="00F528D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8BAB5DE" w14:textId="77777777" w:rsidR="00F528D7" w:rsidRPr="00BA20A0" w:rsidRDefault="00F528D7" w:rsidP="00F528D7">
      <w:pPr>
        <w:jc w:val="right"/>
        <w:rPr>
          <w:rFonts w:ascii="GHEA Grapalat" w:hAnsi="GHEA Grapalat"/>
          <w:sz w:val="20"/>
          <w:lang w:val="hy-AM"/>
        </w:rPr>
      </w:pPr>
      <w:r w:rsidRPr="00BA20A0">
        <w:rPr>
          <w:rFonts w:ascii="GHEA Grapalat" w:hAnsi="GHEA Grapalat"/>
          <w:sz w:val="20"/>
          <w:lang w:val="hy-AM"/>
        </w:rPr>
        <w:t xml:space="preserve">    </w:t>
      </w:r>
    </w:p>
    <w:p w14:paraId="7DDFCC61"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DB09110"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9B9D4F9" w14:textId="77777777" w:rsidR="00F528D7" w:rsidRPr="00BA20A0" w:rsidRDefault="00F528D7" w:rsidP="00F528D7">
      <w:pPr>
        <w:jc w:val="center"/>
        <w:rPr>
          <w:rFonts w:ascii="GHEA Grapalat" w:hAnsi="GHEA Grapalat" w:cs="Sylfaen"/>
          <w:sz w:val="16"/>
          <w:szCs w:val="16"/>
          <w:lang w:val="es-ES"/>
        </w:rPr>
      </w:pPr>
    </w:p>
    <w:p w14:paraId="792C3D34" w14:textId="77777777" w:rsidR="00F528D7" w:rsidRPr="00BA20A0" w:rsidRDefault="00F528D7" w:rsidP="00F528D7">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E9E44B1" w14:textId="77777777" w:rsidR="00F528D7" w:rsidRPr="00B138F3" w:rsidRDefault="00F528D7" w:rsidP="00B46D58">
      <w:pPr>
        <w:widowControl w:val="0"/>
        <w:spacing w:after="160"/>
        <w:ind w:left="-142" w:firstLine="142"/>
        <w:jc w:val="center"/>
        <w:rPr>
          <w:rFonts w:ascii="GHEA Grapalat" w:hAnsi="GHEA Grapalat" w:cs="Sylfaen"/>
          <w:b/>
        </w:rPr>
      </w:pPr>
    </w:p>
    <w:sectPr w:rsidR="00F528D7"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CF44" w14:textId="77777777" w:rsidR="00E84890" w:rsidRDefault="00E84890">
      <w:r>
        <w:separator/>
      </w:r>
    </w:p>
  </w:endnote>
  <w:endnote w:type="continuationSeparator" w:id="0">
    <w:p w14:paraId="0A42F989" w14:textId="77777777" w:rsidR="00E84890" w:rsidRDefault="00E8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AEDE2BA" w14:textId="77777777" w:rsidR="00E84890" w:rsidRPr="00C861E9" w:rsidRDefault="00E8489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7F7">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F5E8" w14:textId="77777777" w:rsidR="00E84890" w:rsidRDefault="00E84890">
      <w:r>
        <w:separator/>
      </w:r>
    </w:p>
  </w:footnote>
  <w:footnote w:type="continuationSeparator" w:id="0">
    <w:p w14:paraId="0E597B49" w14:textId="77777777" w:rsidR="00E84890" w:rsidRDefault="00E84890">
      <w:r>
        <w:continuationSeparator/>
      </w:r>
    </w:p>
  </w:footnote>
  <w:footnote w:id="1">
    <w:p w14:paraId="44FF6202" w14:textId="77777777" w:rsidR="00E84890" w:rsidRPr="00CD6B60" w:rsidRDefault="00E84890" w:rsidP="0000486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45FCF1B"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8F342"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8B90A83" w14:textId="77777777" w:rsidR="00E84890" w:rsidRPr="00CD6B60" w:rsidRDefault="00E84890" w:rsidP="0000486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DD50DC6" w14:textId="77777777" w:rsidR="00E84890" w:rsidRPr="00CA2B01" w:rsidRDefault="00E84890" w:rsidP="00004868">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17E11AA" w14:textId="77777777" w:rsidR="00E84890" w:rsidRPr="00CA2B01" w:rsidRDefault="00E84890" w:rsidP="0000486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C786B18" w14:textId="77777777" w:rsidR="00E84890" w:rsidRPr="00CA2B01" w:rsidRDefault="00E84890" w:rsidP="0000486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2B1445F" w14:textId="77777777" w:rsidR="00E84890" w:rsidRPr="0034222E" w:rsidDel="00932115" w:rsidRDefault="00E84890" w:rsidP="0000486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598C361" w14:textId="77777777" w:rsidR="00E84890" w:rsidRPr="00D3436F" w:rsidRDefault="00E84890" w:rsidP="0000486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8C5C66" w14:textId="77777777" w:rsidR="00E84890" w:rsidRPr="000811C1" w:rsidRDefault="00E84890" w:rsidP="00004868">
      <w:pPr>
        <w:pStyle w:val="af2"/>
        <w:rPr>
          <w:rFonts w:asciiTheme="minorHAnsi" w:hAnsiTheme="minorHAnsi"/>
        </w:rPr>
      </w:pPr>
    </w:p>
  </w:footnote>
  <w:footnote w:id="5">
    <w:p w14:paraId="23C167C8" w14:textId="77777777" w:rsidR="00E84890" w:rsidRPr="008842CE" w:rsidRDefault="00E84890" w:rsidP="0000486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B73C5F" w14:textId="77777777" w:rsidR="00E84890" w:rsidRPr="000811C1" w:rsidRDefault="00E84890" w:rsidP="00004868">
      <w:pPr>
        <w:pStyle w:val="af2"/>
        <w:rPr>
          <w:lang w:val="af-ZA"/>
        </w:rPr>
      </w:pPr>
    </w:p>
  </w:footnote>
  <w:footnote w:id="6">
    <w:p w14:paraId="0993F041" w14:textId="77777777" w:rsidR="00E84890" w:rsidRDefault="00E84890" w:rsidP="00004868">
      <w:pPr>
        <w:pStyle w:val="af2"/>
        <w:jc w:val="both"/>
        <w:rPr>
          <w:rFonts w:ascii="GHEA Grapalat" w:hAnsi="GHEA Grapalat"/>
          <w:i/>
          <w:lang w:val="hy-AM"/>
        </w:rPr>
      </w:pPr>
    </w:p>
    <w:p w14:paraId="0B74A06B" w14:textId="77777777" w:rsidR="00E84890" w:rsidRPr="002227A9" w:rsidRDefault="00E84890" w:rsidP="00004868">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43AE232" w14:textId="77777777" w:rsidR="00E84890" w:rsidRPr="00636142"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20449EB" w14:textId="77777777" w:rsidR="00E84890" w:rsidRPr="0092041F"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9948739" w14:textId="77777777" w:rsidR="00E84890" w:rsidRPr="0092041F" w:rsidRDefault="00E84890" w:rsidP="00004868">
      <w:pPr>
        <w:pStyle w:val="af2"/>
        <w:jc w:val="both"/>
        <w:rPr>
          <w:rFonts w:ascii="GHEA Grapalat" w:hAnsi="GHEA Grapalat"/>
          <w:i/>
        </w:rPr>
      </w:pPr>
    </w:p>
  </w:footnote>
  <w:footnote w:id="7">
    <w:p w14:paraId="02148129" w14:textId="77777777" w:rsidR="00E84890" w:rsidRPr="004A4643" w:rsidRDefault="00E84890" w:rsidP="0000486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7ABA123" w14:textId="77777777" w:rsidR="00E84890" w:rsidRPr="008E4439" w:rsidRDefault="00E84890" w:rsidP="0000486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E51B21B" w14:textId="77777777" w:rsidR="00E84890" w:rsidRPr="000811C1" w:rsidRDefault="00E84890" w:rsidP="00004868">
      <w:pPr>
        <w:pStyle w:val="af2"/>
        <w:rPr>
          <w:rFonts w:ascii="Sylfaen" w:hAnsi="Sylfaen"/>
          <w:sz w:val="18"/>
          <w:szCs w:val="18"/>
        </w:rPr>
      </w:pPr>
    </w:p>
  </w:footnote>
  <w:footnote w:id="9">
    <w:p w14:paraId="5F2A7FFC" w14:textId="77777777" w:rsidR="00E84890" w:rsidRPr="00A31673" w:rsidRDefault="00E84890" w:rsidP="000048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C7CE001" w14:textId="77777777" w:rsidR="00E84890" w:rsidRPr="00DE7706" w:rsidRDefault="00E84890" w:rsidP="0000486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5DAA710F" w14:textId="77777777" w:rsidR="00E84890" w:rsidRPr="008416BA" w:rsidRDefault="00E84890"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C03F76" w14:textId="77777777" w:rsidR="00E84890" w:rsidRDefault="00E84890" w:rsidP="006B3E56">
      <w:pPr>
        <w:jc w:val="both"/>
      </w:pPr>
    </w:p>
    <w:p w14:paraId="604F8B19"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6983A63"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904CEEA"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882D6E0" w14:textId="77777777" w:rsidR="00E84890" w:rsidRDefault="00E84890" w:rsidP="00637230">
      <w:pPr>
        <w:jc w:val="both"/>
        <w:rPr>
          <w:rFonts w:asciiTheme="minorHAnsi" w:hAnsiTheme="minorHAnsi"/>
          <w:lang w:val="af-ZA"/>
        </w:rPr>
      </w:pPr>
    </w:p>
  </w:footnote>
  <w:footnote w:id="12">
    <w:p w14:paraId="5E7A308E" w14:textId="77777777" w:rsidR="00E84890" w:rsidRPr="00D3436F" w:rsidRDefault="00E8489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A5A7FB" w14:textId="77777777" w:rsidR="00E84890" w:rsidRPr="00D3436F" w:rsidRDefault="00E84890">
      <w:pPr>
        <w:pStyle w:val="af2"/>
        <w:rPr>
          <w:lang w:val="es-ES"/>
        </w:rPr>
      </w:pPr>
    </w:p>
  </w:footnote>
  <w:footnote w:id="13">
    <w:p w14:paraId="3E2A0D58" w14:textId="77777777" w:rsidR="00E84890" w:rsidRPr="008842CE" w:rsidRDefault="00E84890" w:rsidP="003D2FE2">
      <w:pPr>
        <w:pStyle w:val="af2"/>
        <w:jc w:val="both"/>
      </w:pPr>
    </w:p>
  </w:footnote>
  <w:footnote w:id="14">
    <w:p w14:paraId="6E4EB58B" w14:textId="77777777" w:rsidR="00E84890" w:rsidRPr="008842CE" w:rsidRDefault="00E84890" w:rsidP="000A214C">
      <w:pPr>
        <w:pStyle w:val="af2"/>
        <w:jc w:val="both"/>
      </w:pPr>
    </w:p>
  </w:footnote>
  <w:footnote w:id="15">
    <w:p w14:paraId="5C9787C3" w14:textId="77777777" w:rsidR="00E84890" w:rsidRDefault="00E8489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C401DD4" w14:textId="77777777" w:rsidR="00E84890" w:rsidRPr="00F21C0D" w:rsidRDefault="00E84890" w:rsidP="00D3436F">
      <w:pPr>
        <w:pStyle w:val="af2"/>
        <w:widowControl w:val="0"/>
        <w:jc w:val="both"/>
        <w:rPr>
          <w:lang w:val="hy-AM"/>
        </w:rPr>
      </w:pPr>
    </w:p>
  </w:footnote>
  <w:footnote w:id="16">
    <w:p w14:paraId="02C52DA1" w14:textId="77777777" w:rsidR="00E84890" w:rsidRPr="00402BC3" w:rsidRDefault="00E8489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1742445" w14:textId="77777777" w:rsidR="00E84890" w:rsidRPr="00552088" w:rsidRDefault="00E8489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A06068" w14:textId="77777777" w:rsidR="00E84890" w:rsidRPr="00D3436F" w:rsidRDefault="00E84890">
      <w:pPr>
        <w:pStyle w:val="af2"/>
        <w:rPr>
          <w:lang w:val="hy-AM"/>
        </w:rPr>
      </w:pPr>
    </w:p>
  </w:footnote>
  <w:footnote w:id="17">
    <w:p w14:paraId="069F517F" w14:textId="77777777" w:rsidR="00E84890" w:rsidRPr="008842CE" w:rsidRDefault="00E8489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9063534" w14:textId="77777777" w:rsidR="00E84890" w:rsidRPr="00D3436F" w:rsidRDefault="00E84890">
      <w:pPr>
        <w:pStyle w:val="af2"/>
        <w:rPr>
          <w:lang w:val="hy-AM"/>
        </w:rPr>
      </w:pPr>
    </w:p>
  </w:footnote>
  <w:footnote w:id="18">
    <w:p w14:paraId="6E33CAFA" w14:textId="77777777" w:rsidR="00E84890" w:rsidRPr="00D3436F" w:rsidRDefault="00E8489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3FED6C6" w14:textId="77777777" w:rsidR="00E84890" w:rsidRPr="008842CE" w:rsidRDefault="00E8489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8250CE" w14:textId="77777777" w:rsidR="00E84890" w:rsidRPr="00D3436F" w:rsidRDefault="00E84890">
      <w:pPr>
        <w:pStyle w:val="af2"/>
        <w:rPr>
          <w:lang w:val="hy-AM"/>
        </w:rPr>
      </w:pPr>
    </w:p>
  </w:footnote>
  <w:footnote w:id="20">
    <w:p w14:paraId="0C62D7BD" w14:textId="77777777" w:rsidR="00E84890" w:rsidRPr="008842CE" w:rsidRDefault="00E8489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6FB2C86" w14:textId="77777777" w:rsidR="00E84890" w:rsidRPr="008842CE" w:rsidRDefault="00E8489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CE7F9BB" w14:textId="77777777" w:rsidR="00E84890" w:rsidRPr="00D3436F" w:rsidRDefault="00E84890">
      <w:pPr>
        <w:pStyle w:val="af2"/>
        <w:rPr>
          <w:lang w:val="hy-AM"/>
        </w:rPr>
      </w:pPr>
    </w:p>
  </w:footnote>
  <w:footnote w:id="21">
    <w:p w14:paraId="5A6447BC"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420D81A" w14:textId="77777777" w:rsidR="00E84890" w:rsidRPr="00C84B20" w:rsidRDefault="00E84890"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B0F515D" w14:textId="77777777" w:rsidR="00E84890" w:rsidRDefault="00E8489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5B1102F" w14:textId="77777777" w:rsidR="00E84890" w:rsidRPr="00E861BF" w:rsidRDefault="00E8489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54C6CC24"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14:paraId="69925E96" w14:textId="77777777" w:rsidR="00E84890" w:rsidRPr="008842CE" w:rsidRDefault="00E8489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868"/>
    <w:rsid w:val="000058CF"/>
    <w:rsid w:val="00005D30"/>
    <w:rsid w:val="0000622A"/>
    <w:rsid w:val="0000737B"/>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C26"/>
    <w:rsid w:val="00023384"/>
    <w:rsid w:val="000238FE"/>
    <w:rsid w:val="00023F8F"/>
    <w:rsid w:val="000241CA"/>
    <w:rsid w:val="000246E6"/>
    <w:rsid w:val="00024FA3"/>
    <w:rsid w:val="00025353"/>
    <w:rsid w:val="00025A85"/>
    <w:rsid w:val="00026351"/>
    <w:rsid w:val="00027166"/>
    <w:rsid w:val="0002741C"/>
    <w:rsid w:val="000275BF"/>
    <w:rsid w:val="00027F1D"/>
    <w:rsid w:val="00030D40"/>
    <w:rsid w:val="000312D9"/>
    <w:rsid w:val="000313A6"/>
    <w:rsid w:val="000316DF"/>
    <w:rsid w:val="00032D7E"/>
    <w:rsid w:val="000330A3"/>
    <w:rsid w:val="00033946"/>
    <w:rsid w:val="00033B20"/>
    <w:rsid w:val="00033F41"/>
    <w:rsid w:val="00034CED"/>
    <w:rsid w:val="00035B9C"/>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23"/>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A09"/>
    <w:rsid w:val="00095DDE"/>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8FD"/>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79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45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42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1AD"/>
    <w:rsid w:val="001C278A"/>
    <w:rsid w:val="001C3D83"/>
    <w:rsid w:val="001C3F6C"/>
    <w:rsid w:val="001C501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3C2"/>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7A5"/>
    <w:rsid w:val="00232E31"/>
    <w:rsid w:val="00232FE2"/>
    <w:rsid w:val="00233B5F"/>
    <w:rsid w:val="00233BB7"/>
    <w:rsid w:val="00235549"/>
    <w:rsid w:val="0023571C"/>
    <w:rsid w:val="00235D56"/>
    <w:rsid w:val="00235DAA"/>
    <w:rsid w:val="0023679B"/>
    <w:rsid w:val="00236B75"/>
    <w:rsid w:val="002370BC"/>
    <w:rsid w:val="002372EB"/>
    <w:rsid w:val="002376B5"/>
    <w:rsid w:val="0024027D"/>
    <w:rsid w:val="00240289"/>
    <w:rsid w:val="00240609"/>
    <w:rsid w:val="002406D8"/>
    <w:rsid w:val="002410C9"/>
    <w:rsid w:val="0024186B"/>
    <w:rsid w:val="00241C72"/>
    <w:rsid w:val="00241F05"/>
    <w:rsid w:val="0024205E"/>
    <w:rsid w:val="00244B38"/>
    <w:rsid w:val="00246083"/>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BDF"/>
    <w:rsid w:val="002737E0"/>
    <w:rsid w:val="00273A88"/>
    <w:rsid w:val="00273B4F"/>
    <w:rsid w:val="00273E01"/>
    <w:rsid w:val="00274353"/>
    <w:rsid w:val="0027499F"/>
    <w:rsid w:val="00274F0E"/>
    <w:rsid w:val="002754C4"/>
    <w:rsid w:val="0027573B"/>
    <w:rsid w:val="00275A22"/>
    <w:rsid w:val="00276441"/>
    <w:rsid w:val="00276B03"/>
    <w:rsid w:val="0027775F"/>
    <w:rsid w:val="00277F14"/>
    <w:rsid w:val="00280E91"/>
    <w:rsid w:val="00281D16"/>
    <w:rsid w:val="00282865"/>
    <w:rsid w:val="00283198"/>
    <w:rsid w:val="00283524"/>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33"/>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98C"/>
    <w:rsid w:val="002C6CF7"/>
    <w:rsid w:val="002C7037"/>
    <w:rsid w:val="002C749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784"/>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8D1"/>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843"/>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597"/>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079"/>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3CA"/>
    <w:rsid w:val="003F4583"/>
    <w:rsid w:val="003F4C5E"/>
    <w:rsid w:val="003F6081"/>
    <w:rsid w:val="003F66A5"/>
    <w:rsid w:val="003F6CF8"/>
    <w:rsid w:val="003F6ED1"/>
    <w:rsid w:val="003F762C"/>
    <w:rsid w:val="003F7B41"/>
    <w:rsid w:val="003F7F2F"/>
    <w:rsid w:val="0040112D"/>
    <w:rsid w:val="00401B30"/>
    <w:rsid w:val="00401BA5"/>
    <w:rsid w:val="0040255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4D6"/>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510"/>
    <w:rsid w:val="00476790"/>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870"/>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31A"/>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BA4"/>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95F"/>
    <w:rsid w:val="00501516"/>
    <w:rsid w:val="0050161D"/>
    <w:rsid w:val="005020A2"/>
    <w:rsid w:val="00502397"/>
    <w:rsid w:val="005024D2"/>
    <w:rsid w:val="00502C16"/>
    <w:rsid w:val="00503288"/>
    <w:rsid w:val="00503B90"/>
    <w:rsid w:val="00503BFB"/>
    <w:rsid w:val="00504133"/>
    <w:rsid w:val="0050550F"/>
    <w:rsid w:val="005066AC"/>
    <w:rsid w:val="00506832"/>
    <w:rsid w:val="00506FA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77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3B1C"/>
    <w:rsid w:val="005744FC"/>
    <w:rsid w:val="00575C75"/>
    <w:rsid w:val="005760AB"/>
    <w:rsid w:val="00576B25"/>
    <w:rsid w:val="00576D5D"/>
    <w:rsid w:val="00577582"/>
    <w:rsid w:val="0057761A"/>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817"/>
    <w:rsid w:val="005D6FB0"/>
    <w:rsid w:val="005D6FB8"/>
    <w:rsid w:val="005D71EF"/>
    <w:rsid w:val="005D7469"/>
    <w:rsid w:val="005D7731"/>
    <w:rsid w:val="005D7A61"/>
    <w:rsid w:val="005D7FA6"/>
    <w:rsid w:val="005E0725"/>
    <w:rsid w:val="005E0E50"/>
    <w:rsid w:val="005E1F72"/>
    <w:rsid w:val="005E24FD"/>
    <w:rsid w:val="005E2F4D"/>
    <w:rsid w:val="005E2FA5"/>
    <w:rsid w:val="005E32E2"/>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17C28"/>
    <w:rsid w:val="0062023F"/>
    <w:rsid w:val="0062057D"/>
    <w:rsid w:val="00621255"/>
    <w:rsid w:val="00621ADE"/>
    <w:rsid w:val="00621D3B"/>
    <w:rsid w:val="006220CA"/>
    <w:rsid w:val="006223F9"/>
    <w:rsid w:val="00622E34"/>
    <w:rsid w:val="006230DC"/>
    <w:rsid w:val="006237BD"/>
    <w:rsid w:val="00623998"/>
    <w:rsid w:val="00623F24"/>
    <w:rsid w:val="006247D8"/>
    <w:rsid w:val="006248D3"/>
    <w:rsid w:val="00624A8D"/>
    <w:rsid w:val="00625515"/>
    <w:rsid w:val="00625529"/>
    <w:rsid w:val="00627BE1"/>
    <w:rsid w:val="00627E00"/>
    <w:rsid w:val="00630037"/>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5"/>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3B9"/>
    <w:rsid w:val="006B6951"/>
    <w:rsid w:val="006C08B6"/>
    <w:rsid w:val="006C1293"/>
    <w:rsid w:val="006C12EC"/>
    <w:rsid w:val="006C15CD"/>
    <w:rsid w:val="006C1D25"/>
    <w:rsid w:val="006C229E"/>
    <w:rsid w:val="006C2B56"/>
    <w:rsid w:val="006C2F98"/>
    <w:rsid w:val="006C3115"/>
    <w:rsid w:val="006C47F0"/>
    <w:rsid w:val="006C52B3"/>
    <w:rsid w:val="006C679A"/>
    <w:rsid w:val="006C732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94D"/>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13E"/>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A24"/>
    <w:rsid w:val="00735365"/>
    <w:rsid w:val="00736959"/>
    <w:rsid w:val="00736A43"/>
    <w:rsid w:val="00737986"/>
    <w:rsid w:val="00737B2F"/>
    <w:rsid w:val="00737D8E"/>
    <w:rsid w:val="00740919"/>
    <w:rsid w:val="00740EF5"/>
    <w:rsid w:val="007417BD"/>
    <w:rsid w:val="00741ACC"/>
    <w:rsid w:val="00741D11"/>
    <w:rsid w:val="007428DB"/>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2923"/>
    <w:rsid w:val="00763479"/>
    <w:rsid w:val="0076368E"/>
    <w:rsid w:val="0076384C"/>
    <w:rsid w:val="00763CC0"/>
    <w:rsid w:val="007642C2"/>
    <w:rsid w:val="007646F8"/>
    <w:rsid w:val="00764AAD"/>
    <w:rsid w:val="007669A4"/>
    <w:rsid w:val="0076763C"/>
    <w:rsid w:val="00767AD3"/>
    <w:rsid w:val="00767B04"/>
    <w:rsid w:val="007706D9"/>
    <w:rsid w:val="00770B03"/>
    <w:rsid w:val="00771258"/>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4C"/>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261"/>
    <w:rsid w:val="007D6B3F"/>
    <w:rsid w:val="007D6C82"/>
    <w:rsid w:val="007D716A"/>
    <w:rsid w:val="007D7707"/>
    <w:rsid w:val="007E009D"/>
    <w:rsid w:val="007E0E5F"/>
    <w:rsid w:val="007E0EA0"/>
    <w:rsid w:val="007E0EB8"/>
    <w:rsid w:val="007E0FEB"/>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50C"/>
    <w:rsid w:val="007F263C"/>
    <w:rsid w:val="007F281F"/>
    <w:rsid w:val="007F4126"/>
    <w:rsid w:val="007F503F"/>
    <w:rsid w:val="007F5A5F"/>
    <w:rsid w:val="007F6722"/>
    <w:rsid w:val="00800366"/>
    <w:rsid w:val="008006E4"/>
    <w:rsid w:val="008013BF"/>
    <w:rsid w:val="008013DA"/>
    <w:rsid w:val="00801A4F"/>
    <w:rsid w:val="00801AC7"/>
    <w:rsid w:val="00802C55"/>
    <w:rsid w:val="008030B6"/>
    <w:rsid w:val="00803ED8"/>
    <w:rsid w:val="00804016"/>
    <w:rsid w:val="008040A9"/>
    <w:rsid w:val="0080437A"/>
    <w:rsid w:val="008055DB"/>
    <w:rsid w:val="008066FE"/>
    <w:rsid w:val="008067C5"/>
    <w:rsid w:val="00806EF0"/>
    <w:rsid w:val="00807178"/>
    <w:rsid w:val="00807450"/>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774"/>
    <w:rsid w:val="00881C05"/>
    <w:rsid w:val="00881C22"/>
    <w:rsid w:val="00883734"/>
    <w:rsid w:val="0088384C"/>
    <w:rsid w:val="00884204"/>
    <w:rsid w:val="008842CE"/>
    <w:rsid w:val="00884822"/>
    <w:rsid w:val="00884A50"/>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F7"/>
    <w:rsid w:val="008A2F98"/>
    <w:rsid w:val="008A3366"/>
    <w:rsid w:val="008A345D"/>
    <w:rsid w:val="008A3C60"/>
    <w:rsid w:val="008A4985"/>
    <w:rsid w:val="008A4DA3"/>
    <w:rsid w:val="008A5CEA"/>
    <w:rsid w:val="008A70A4"/>
    <w:rsid w:val="008A7905"/>
    <w:rsid w:val="008A79C2"/>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CB3"/>
    <w:rsid w:val="00902D0C"/>
    <w:rsid w:val="00903382"/>
    <w:rsid w:val="00903898"/>
    <w:rsid w:val="00903A1A"/>
    <w:rsid w:val="00903D4D"/>
    <w:rsid w:val="009044CC"/>
    <w:rsid w:val="009044F1"/>
    <w:rsid w:val="0090481C"/>
    <w:rsid w:val="00904926"/>
    <w:rsid w:val="00904DA0"/>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297"/>
    <w:rsid w:val="00975560"/>
    <w:rsid w:val="00976CAD"/>
    <w:rsid w:val="009771B9"/>
    <w:rsid w:val="009775DB"/>
    <w:rsid w:val="00977D53"/>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CA8"/>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4C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1EB"/>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C7E"/>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0EC6"/>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184"/>
    <w:rsid w:val="00A157F3"/>
    <w:rsid w:val="00A161B0"/>
    <w:rsid w:val="00A1623D"/>
    <w:rsid w:val="00A17ABE"/>
    <w:rsid w:val="00A20240"/>
    <w:rsid w:val="00A205BF"/>
    <w:rsid w:val="00A2065C"/>
    <w:rsid w:val="00A207C9"/>
    <w:rsid w:val="00A20B69"/>
    <w:rsid w:val="00A2146E"/>
    <w:rsid w:val="00A21F69"/>
    <w:rsid w:val="00A22062"/>
    <w:rsid w:val="00A222D7"/>
    <w:rsid w:val="00A22548"/>
    <w:rsid w:val="00A225D9"/>
    <w:rsid w:val="00A22A84"/>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CA6"/>
    <w:rsid w:val="00A46F92"/>
    <w:rsid w:val="00A4729F"/>
    <w:rsid w:val="00A502FC"/>
    <w:rsid w:val="00A5050E"/>
    <w:rsid w:val="00A50C53"/>
    <w:rsid w:val="00A51C3A"/>
    <w:rsid w:val="00A51D7C"/>
    <w:rsid w:val="00A52061"/>
    <w:rsid w:val="00A524AC"/>
    <w:rsid w:val="00A530B3"/>
    <w:rsid w:val="00A54850"/>
    <w:rsid w:val="00A5512C"/>
    <w:rsid w:val="00A55C6C"/>
    <w:rsid w:val="00A55D82"/>
    <w:rsid w:val="00A55E59"/>
    <w:rsid w:val="00A55FEE"/>
    <w:rsid w:val="00A56536"/>
    <w:rsid w:val="00A572D8"/>
    <w:rsid w:val="00A57B1A"/>
    <w:rsid w:val="00A60D60"/>
    <w:rsid w:val="00A60E58"/>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B41"/>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2B6"/>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572"/>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9D2"/>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6B"/>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F30"/>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5DF5"/>
    <w:rsid w:val="00BC6807"/>
    <w:rsid w:val="00BC68A8"/>
    <w:rsid w:val="00BC6E1C"/>
    <w:rsid w:val="00BC6EE1"/>
    <w:rsid w:val="00BC6FA9"/>
    <w:rsid w:val="00BC723A"/>
    <w:rsid w:val="00BD0588"/>
    <w:rsid w:val="00BD0D0A"/>
    <w:rsid w:val="00BD14EE"/>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356"/>
    <w:rsid w:val="00C06409"/>
    <w:rsid w:val="00C0735A"/>
    <w:rsid w:val="00C07F24"/>
    <w:rsid w:val="00C122A6"/>
    <w:rsid w:val="00C132F1"/>
    <w:rsid w:val="00C13618"/>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BF2"/>
    <w:rsid w:val="00C2603E"/>
    <w:rsid w:val="00C26B4D"/>
    <w:rsid w:val="00C26CF7"/>
    <w:rsid w:val="00C277E3"/>
    <w:rsid w:val="00C27A88"/>
    <w:rsid w:val="00C27BA4"/>
    <w:rsid w:val="00C3071E"/>
    <w:rsid w:val="00C30BFB"/>
    <w:rsid w:val="00C3130B"/>
    <w:rsid w:val="00C31373"/>
    <w:rsid w:val="00C324F0"/>
    <w:rsid w:val="00C33115"/>
    <w:rsid w:val="00C33B35"/>
    <w:rsid w:val="00C34199"/>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0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A30"/>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F80"/>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DE5"/>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672"/>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CAB"/>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07"/>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2E"/>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2897"/>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890"/>
    <w:rsid w:val="00E85485"/>
    <w:rsid w:val="00E85A49"/>
    <w:rsid w:val="00E861BF"/>
    <w:rsid w:val="00E90AF3"/>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5E75"/>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5D0"/>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1C0"/>
    <w:rsid w:val="00F23100"/>
    <w:rsid w:val="00F23A51"/>
    <w:rsid w:val="00F23CD8"/>
    <w:rsid w:val="00F241F7"/>
    <w:rsid w:val="00F242D7"/>
    <w:rsid w:val="00F24327"/>
    <w:rsid w:val="00F24A51"/>
    <w:rsid w:val="00F24C2B"/>
    <w:rsid w:val="00F24E9E"/>
    <w:rsid w:val="00F24FC9"/>
    <w:rsid w:val="00F25B39"/>
    <w:rsid w:val="00F26162"/>
    <w:rsid w:val="00F263B3"/>
    <w:rsid w:val="00F26A4C"/>
    <w:rsid w:val="00F274C5"/>
    <w:rsid w:val="00F30A78"/>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8D7"/>
    <w:rsid w:val="00F52AA4"/>
    <w:rsid w:val="00F535C1"/>
    <w:rsid w:val="00F53D4F"/>
    <w:rsid w:val="00F53DF8"/>
    <w:rsid w:val="00F546F2"/>
    <w:rsid w:val="00F5483A"/>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6D"/>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291"/>
    <w:rsid w:val="00F914CF"/>
    <w:rsid w:val="00F91CEB"/>
    <w:rsid w:val="00F92A53"/>
    <w:rsid w:val="00F930CD"/>
    <w:rsid w:val="00F932ED"/>
    <w:rsid w:val="00F934C1"/>
    <w:rsid w:val="00F9448B"/>
    <w:rsid w:val="00F94D6C"/>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E4EA2"/>
  <w15:docId w15:val="{6E73FDFA-D335-4B56-B59B-541A5A79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004868"/>
    <w:rPr>
      <w:rFonts w:ascii="Times Armenian" w:hAnsi="Times Armenian"/>
    </w:rPr>
  </w:style>
  <w:style w:type="character" w:customStyle="1" w:styleId="afb">
    <w:name w:val="Тема примечания Знак"/>
    <w:basedOn w:val="af9"/>
    <w:link w:val="afa"/>
    <w:semiHidden/>
    <w:rsid w:val="00004868"/>
    <w:rPr>
      <w:rFonts w:ascii="Times Armenian" w:hAnsi="Times Armenian"/>
      <w:b/>
      <w:bCs/>
    </w:rPr>
  </w:style>
  <w:style w:type="character" w:customStyle="1" w:styleId="afd">
    <w:name w:val="Текст концевой сноски Знак"/>
    <w:basedOn w:val="a0"/>
    <w:link w:val="afc"/>
    <w:semiHidden/>
    <w:rsid w:val="00004868"/>
    <w:rPr>
      <w:rFonts w:ascii="Times Armenian" w:hAnsi="Times Armenian"/>
    </w:rPr>
  </w:style>
  <w:style w:type="character" w:customStyle="1" w:styleId="aff0">
    <w:name w:val="Схема документа Знак"/>
    <w:basedOn w:val="a0"/>
    <w:link w:val="aff"/>
    <w:semiHidden/>
    <w:rsid w:val="00004868"/>
    <w:rPr>
      <w:rFonts w:ascii="Tahoma" w:hAnsi="Tahoma" w:cs="Tahoma"/>
      <w:shd w:val="clear" w:color="auto" w:fill="000080"/>
    </w:rPr>
  </w:style>
  <w:style w:type="character" w:customStyle="1" w:styleId="tlid-translation">
    <w:name w:val="tlid-translation"/>
    <w:basedOn w:val="a0"/>
    <w:rsid w:val="00004868"/>
  </w:style>
  <w:style w:type="paragraph" w:styleId="HTML">
    <w:name w:val="HTML Preformatted"/>
    <w:basedOn w:val="a"/>
    <w:link w:val="HTML0"/>
    <w:uiPriority w:val="99"/>
    <w:unhideWhenUsed/>
    <w:rsid w:val="0000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04868"/>
    <w:rPr>
      <w:rFonts w:ascii="Courier New" w:hAnsi="Courier New" w:cs="Courier New"/>
      <w:lang w:val="en-US" w:eastAsia="en-US" w:bidi="ar-SA"/>
    </w:rPr>
  </w:style>
  <w:style w:type="character" w:customStyle="1" w:styleId="y2iqfc">
    <w:name w:val="y2iqfc"/>
    <w:basedOn w:val="a0"/>
    <w:rsid w:val="00004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436">
      <w:bodyDiv w:val="1"/>
      <w:marLeft w:val="0"/>
      <w:marRight w:val="0"/>
      <w:marTop w:val="0"/>
      <w:marBottom w:val="0"/>
      <w:divBdr>
        <w:top w:val="none" w:sz="0" w:space="0" w:color="auto"/>
        <w:left w:val="none" w:sz="0" w:space="0" w:color="auto"/>
        <w:bottom w:val="none" w:sz="0" w:space="0" w:color="auto"/>
        <w:right w:val="none" w:sz="0" w:space="0" w:color="auto"/>
      </w:divBdr>
    </w:div>
    <w:div w:id="13194358">
      <w:bodyDiv w:val="1"/>
      <w:marLeft w:val="0"/>
      <w:marRight w:val="0"/>
      <w:marTop w:val="0"/>
      <w:marBottom w:val="0"/>
      <w:divBdr>
        <w:top w:val="none" w:sz="0" w:space="0" w:color="auto"/>
        <w:left w:val="none" w:sz="0" w:space="0" w:color="auto"/>
        <w:bottom w:val="none" w:sz="0" w:space="0" w:color="auto"/>
        <w:right w:val="none" w:sz="0" w:space="0" w:color="auto"/>
      </w:divBdr>
    </w:div>
    <w:div w:id="19821176">
      <w:bodyDiv w:val="1"/>
      <w:marLeft w:val="0"/>
      <w:marRight w:val="0"/>
      <w:marTop w:val="0"/>
      <w:marBottom w:val="0"/>
      <w:divBdr>
        <w:top w:val="none" w:sz="0" w:space="0" w:color="auto"/>
        <w:left w:val="none" w:sz="0" w:space="0" w:color="auto"/>
        <w:bottom w:val="none" w:sz="0" w:space="0" w:color="auto"/>
        <w:right w:val="none" w:sz="0" w:space="0" w:color="auto"/>
      </w:divBdr>
    </w:div>
    <w:div w:id="20208102">
      <w:bodyDiv w:val="1"/>
      <w:marLeft w:val="0"/>
      <w:marRight w:val="0"/>
      <w:marTop w:val="0"/>
      <w:marBottom w:val="0"/>
      <w:divBdr>
        <w:top w:val="none" w:sz="0" w:space="0" w:color="auto"/>
        <w:left w:val="none" w:sz="0" w:space="0" w:color="auto"/>
        <w:bottom w:val="none" w:sz="0" w:space="0" w:color="auto"/>
        <w:right w:val="none" w:sz="0" w:space="0" w:color="auto"/>
      </w:divBdr>
    </w:div>
    <w:div w:id="27027628">
      <w:bodyDiv w:val="1"/>
      <w:marLeft w:val="0"/>
      <w:marRight w:val="0"/>
      <w:marTop w:val="0"/>
      <w:marBottom w:val="0"/>
      <w:divBdr>
        <w:top w:val="none" w:sz="0" w:space="0" w:color="auto"/>
        <w:left w:val="none" w:sz="0" w:space="0" w:color="auto"/>
        <w:bottom w:val="none" w:sz="0" w:space="0" w:color="auto"/>
        <w:right w:val="none" w:sz="0" w:space="0" w:color="auto"/>
      </w:divBdr>
    </w:div>
    <w:div w:id="295761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650335">
      <w:bodyDiv w:val="1"/>
      <w:marLeft w:val="0"/>
      <w:marRight w:val="0"/>
      <w:marTop w:val="0"/>
      <w:marBottom w:val="0"/>
      <w:divBdr>
        <w:top w:val="none" w:sz="0" w:space="0" w:color="auto"/>
        <w:left w:val="none" w:sz="0" w:space="0" w:color="auto"/>
        <w:bottom w:val="none" w:sz="0" w:space="0" w:color="auto"/>
        <w:right w:val="none" w:sz="0" w:space="0" w:color="auto"/>
      </w:divBdr>
    </w:div>
    <w:div w:id="54285982">
      <w:bodyDiv w:val="1"/>
      <w:marLeft w:val="0"/>
      <w:marRight w:val="0"/>
      <w:marTop w:val="0"/>
      <w:marBottom w:val="0"/>
      <w:divBdr>
        <w:top w:val="none" w:sz="0" w:space="0" w:color="auto"/>
        <w:left w:val="none" w:sz="0" w:space="0" w:color="auto"/>
        <w:bottom w:val="none" w:sz="0" w:space="0" w:color="auto"/>
        <w:right w:val="none" w:sz="0" w:space="0" w:color="auto"/>
      </w:divBdr>
    </w:div>
    <w:div w:id="64956084">
      <w:bodyDiv w:val="1"/>
      <w:marLeft w:val="0"/>
      <w:marRight w:val="0"/>
      <w:marTop w:val="0"/>
      <w:marBottom w:val="0"/>
      <w:divBdr>
        <w:top w:val="none" w:sz="0" w:space="0" w:color="auto"/>
        <w:left w:val="none" w:sz="0" w:space="0" w:color="auto"/>
        <w:bottom w:val="none" w:sz="0" w:space="0" w:color="auto"/>
        <w:right w:val="none" w:sz="0" w:space="0" w:color="auto"/>
      </w:divBdr>
    </w:div>
    <w:div w:id="65037443">
      <w:bodyDiv w:val="1"/>
      <w:marLeft w:val="0"/>
      <w:marRight w:val="0"/>
      <w:marTop w:val="0"/>
      <w:marBottom w:val="0"/>
      <w:divBdr>
        <w:top w:val="none" w:sz="0" w:space="0" w:color="auto"/>
        <w:left w:val="none" w:sz="0" w:space="0" w:color="auto"/>
        <w:bottom w:val="none" w:sz="0" w:space="0" w:color="auto"/>
        <w:right w:val="none" w:sz="0" w:space="0" w:color="auto"/>
      </w:divBdr>
    </w:div>
    <w:div w:id="75906233">
      <w:bodyDiv w:val="1"/>
      <w:marLeft w:val="0"/>
      <w:marRight w:val="0"/>
      <w:marTop w:val="0"/>
      <w:marBottom w:val="0"/>
      <w:divBdr>
        <w:top w:val="none" w:sz="0" w:space="0" w:color="auto"/>
        <w:left w:val="none" w:sz="0" w:space="0" w:color="auto"/>
        <w:bottom w:val="none" w:sz="0" w:space="0" w:color="auto"/>
        <w:right w:val="none" w:sz="0" w:space="0" w:color="auto"/>
      </w:divBdr>
    </w:div>
    <w:div w:id="86076997">
      <w:bodyDiv w:val="1"/>
      <w:marLeft w:val="0"/>
      <w:marRight w:val="0"/>
      <w:marTop w:val="0"/>
      <w:marBottom w:val="0"/>
      <w:divBdr>
        <w:top w:val="none" w:sz="0" w:space="0" w:color="auto"/>
        <w:left w:val="none" w:sz="0" w:space="0" w:color="auto"/>
        <w:bottom w:val="none" w:sz="0" w:space="0" w:color="auto"/>
        <w:right w:val="none" w:sz="0" w:space="0" w:color="auto"/>
      </w:divBdr>
    </w:div>
    <w:div w:id="95903621">
      <w:bodyDiv w:val="1"/>
      <w:marLeft w:val="0"/>
      <w:marRight w:val="0"/>
      <w:marTop w:val="0"/>
      <w:marBottom w:val="0"/>
      <w:divBdr>
        <w:top w:val="none" w:sz="0" w:space="0" w:color="auto"/>
        <w:left w:val="none" w:sz="0" w:space="0" w:color="auto"/>
        <w:bottom w:val="none" w:sz="0" w:space="0" w:color="auto"/>
        <w:right w:val="none" w:sz="0" w:space="0" w:color="auto"/>
      </w:divBdr>
    </w:div>
    <w:div w:id="103887931">
      <w:bodyDiv w:val="1"/>
      <w:marLeft w:val="0"/>
      <w:marRight w:val="0"/>
      <w:marTop w:val="0"/>
      <w:marBottom w:val="0"/>
      <w:divBdr>
        <w:top w:val="none" w:sz="0" w:space="0" w:color="auto"/>
        <w:left w:val="none" w:sz="0" w:space="0" w:color="auto"/>
        <w:bottom w:val="none" w:sz="0" w:space="0" w:color="auto"/>
        <w:right w:val="none" w:sz="0" w:space="0" w:color="auto"/>
      </w:divBdr>
    </w:div>
    <w:div w:id="106050220">
      <w:bodyDiv w:val="1"/>
      <w:marLeft w:val="0"/>
      <w:marRight w:val="0"/>
      <w:marTop w:val="0"/>
      <w:marBottom w:val="0"/>
      <w:divBdr>
        <w:top w:val="none" w:sz="0" w:space="0" w:color="auto"/>
        <w:left w:val="none" w:sz="0" w:space="0" w:color="auto"/>
        <w:bottom w:val="none" w:sz="0" w:space="0" w:color="auto"/>
        <w:right w:val="none" w:sz="0" w:space="0" w:color="auto"/>
      </w:divBdr>
    </w:div>
    <w:div w:id="107089293">
      <w:bodyDiv w:val="1"/>
      <w:marLeft w:val="0"/>
      <w:marRight w:val="0"/>
      <w:marTop w:val="0"/>
      <w:marBottom w:val="0"/>
      <w:divBdr>
        <w:top w:val="none" w:sz="0" w:space="0" w:color="auto"/>
        <w:left w:val="none" w:sz="0" w:space="0" w:color="auto"/>
        <w:bottom w:val="none" w:sz="0" w:space="0" w:color="auto"/>
        <w:right w:val="none" w:sz="0" w:space="0" w:color="auto"/>
      </w:divBdr>
    </w:div>
    <w:div w:id="107092479">
      <w:bodyDiv w:val="1"/>
      <w:marLeft w:val="0"/>
      <w:marRight w:val="0"/>
      <w:marTop w:val="0"/>
      <w:marBottom w:val="0"/>
      <w:divBdr>
        <w:top w:val="none" w:sz="0" w:space="0" w:color="auto"/>
        <w:left w:val="none" w:sz="0" w:space="0" w:color="auto"/>
        <w:bottom w:val="none" w:sz="0" w:space="0" w:color="auto"/>
        <w:right w:val="none" w:sz="0" w:space="0" w:color="auto"/>
      </w:divBdr>
    </w:div>
    <w:div w:id="119424549">
      <w:bodyDiv w:val="1"/>
      <w:marLeft w:val="0"/>
      <w:marRight w:val="0"/>
      <w:marTop w:val="0"/>
      <w:marBottom w:val="0"/>
      <w:divBdr>
        <w:top w:val="none" w:sz="0" w:space="0" w:color="auto"/>
        <w:left w:val="none" w:sz="0" w:space="0" w:color="auto"/>
        <w:bottom w:val="none" w:sz="0" w:space="0" w:color="auto"/>
        <w:right w:val="none" w:sz="0" w:space="0" w:color="auto"/>
      </w:divBdr>
    </w:div>
    <w:div w:id="123934257">
      <w:bodyDiv w:val="1"/>
      <w:marLeft w:val="0"/>
      <w:marRight w:val="0"/>
      <w:marTop w:val="0"/>
      <w:marBottom w:val="0"/>
      <w:divBdr>
        <w:top w:val="none" w:sz="0" w:space="0" w:color="auto"/>
        <w:left w:val="none" w:sz="0" w:space="0" w:color="auto"/>
        <w:bottom w:val="none" w:sz="0" w:space="0" w:color="auto"/>
        <w:right w:val="none" w:sz="0" w:space="0" w:color="auto"/>
      </w:divBdr>
    </w:div>
    <w:div w:id="137572379">
      <w:bodyDiv w:val="1"/>
      <w:marLeft w:val="0"/>
      <w:marRight w:val="0"/>
      <w:marTop w:val="0"/>
      <w:marBottom w:val="0"/>
      <w:divBdr>
        <w:top w:val="none" w:sz="0" w:space="0" w:color="auto"/>
        <w:left w:val="none" w:sz="0" w:space="0" w:color="auto"/>
        <w:bottom w:val="none" w:sz="0" w:space="0" w:color="auto"/>
        <w:right w:val="none" w:sz="0" w:space="0" w:color="auto"/>
      </w:divBdr>
    </w:div>
    <w:div w:id="143400238">
      <w:bodyDiv w:val="1"/>
      <w:marLeft w:val="0"/>
      <w:marRight w:val="0"/>
      <w:marTop w:val="0"/>
      <w:marBottom w:val="0"/>
      <w:divBdr>
        <w:top w:val="none" w:sz="0" w:space="0" w:color="auto"/>
        <w:left w:val="none" w:sz="0" w:space="0" w:color="auto"/>
        <w:bottom w:val="none" w:sz="0" w:space="0" w:color="auto"/>
        <w:right w:val="none" w:sz="0" w:space="0" w:color="auto"/>
      </w:divBdr>
    </w:div>
    <w:div w:id="145241269">
      <w:bodyDiv w:val="1"/>
      <w:marLeft w:val="0"/>
      <w:marRight w:val="0"/>
      <w:marTop w:val="0"/>
      <w:marBottom w:val="0"/>
      <w:divBdr>
        <w:top w:val="none" w:sz="0" w:space="0" w:color="auto"/>
        <w:left w:val="none" w:sz="0" w:space="0" w:color="auto"/>
        <w:bottom w:val="none" w:sz="0" w:space="0" w:color="auto"/>
        <w:right w:val="none" w:sz="0" w:space="0" w:color="auto"/>
      </w:divBdr>
    </w:div>
    <w:div w:id="149518749">
      <w:bodyDiv w:val="1"/>
      <w:marLeft w:val="0"/>
      <w:marRight w:val="0"/>
      <w:marTop w:val="0"/>
      <w:marBottom w:val="0"/>
      <w:divBdr>
        <w:top w:val="none" w:sz="0" w:space="0" w:color="auto"/>
        <w:left w:val="none" w:sz="0" w:space="0" w:color="auto"/>
        <w:bottom w:val="none" w:sz="0" w:space="0" w:color="auto"/>
        <w:right w:val="none" w:sz="0" w:space="0" w:color="auto"/>
      </w:divBdr>
    </w:div>
    <w:div w:id="168453585">
      <w:bodyDiv w:val="1"/>
      <w:marLeft w:val="0"/>
      <w:marRight w:val="0"/>
      <w:marTop w:val="0"/>
      <w:marBottom w:val="0"/>
      <w:divBdr>
        <w:top w:val="none" w:sz="0" w:space="0" w:color="auto"/>
        <w:left w:val="none" w:sz="0" w:space="0" w:color="auto"/>
        <w:bottom w:val="none" w:sz="0" w:space="0" w:color="auto"/>
        <w:right w:val="none" w:sz="0" w:space="0" w:color="auto"/>
      </w:divBdr>
    </w:div>
    <w:div w:id="173998258">
      <w:bodyDiv w:val="1"/>
      <w:marLeft w:val="0"/>
      <w:marRight w:val="0"/>
      <w:marTop w:val="0"/>
      <w:marBottom w:val="0"/>
      <w:divBdr>
        <w:top w:val="none" w:sz="0" w:space="0" w:color="auto"/>
        <w:left w:val="none" w:sz="0" w:space="0" w:color="auto"/>
        <w:bottom w:val="none" w:sz="0" w:space="0" w:color="auto"/>
        <w:right w:val="none" w:sz="0" w:space="0" w:color="auto"/>
      </w:divBdr>
    </w:div>
    <w:div w:id="177357323">
      <w:bodyDiv w:val="1"/>
      <w:marLeft w:val="0"/>
      <w:marRight w:val="0"/>
      <w:marTop w:val="0"/>
      <w:marBottom w:val="0"/>
      <w:divBdr>
        <w:top w:val="none" w:sz="0" w:space="0" w:color="auto"/>
        <w:left w:val="none" w:sz="0" w:space="0" w:color="auto"/>
        <w:bottom w:val="none" w:sz="0" w:space="0" w:color="auto"/>
        <w:right w:val="none" w:sz="0" w:space="0" w:color="auto"/>
      </w:divBdr>
    </w:div>
    <w:div w:id="182478726">
      <w:bodyDiv w:val="1"/>
      <w:marLeft w:val="0"/>
      <w:marRight w:val="0"/>
      <w:marTop w:val="0"/>
      <w:marBottom w:val="0"/>
      <w:divBdr>
        <w:top w:val="none" w:sz="0" w:space="0" w:color="auto"/>
        <w:left w:val="none" w:sz="0" w:space="0" w:color="auto"/>
        <w:bottom w:val="none" w:sz="0" w:space="0" w:color="auto"/>
        <w:right w:val="none" w:sz="0" w:space="0" w:color="auto"/>
      </w:divBdr>
    </w:div>
    <w:div w:id="185146266">
      <w:bodyDiv w:val="1"/>
      <w:marLeft w:val="0"/>
      <w:marRight w:val="0"/>
      <w:marTop w:val="0"/>
      <w:marBottom w:val="0"/>
      <w:divBdr>
        <w:top w:val="none" w:sz="0" w:space="0" w:color="auto"/>
        <w:left w:val="none" w:sz="0" w:space="0" w:color="auto"/>
        <w:bottom w:val="none" w:sz="0" w:space="0" w:color="auto"/>
        <w:right w:val="none" w:sz="0" w:space="0" w:color="auto"/>
      </w:divBdr>
    </w:div>
    <w:div w:id="198131693">
      <w:bodyDiv w:val="1"/>
      <w:marLeft w:val="0"/>
      <w:marRight w:val="0"/>
      <w:marTop w:val="0"/>
      <w:marBottom w:val="0"/>
      <w:divBdr>
        <w:top w:val="none" w:sz="0" w:space="0" w:color="auto"/>
        <w:left w:val="none" w:sz="0" w:space="0" w:color="auto"/>
        <w:bottom w:val="none" w:sz="0" w:space="0" w:color="auto"/>
        <w:right w:val="none" w:sz="0" w:space="0" w:color="auto"/>
      </w:divBdr>
    </w:div>
    <w:div w:id="198789123">
      <w:bodyDiv w:val="1"/>
      <w:marLeft w:val="0"/>
      <w:marRight w:val="0"/>
      <w:marTop w:val="0"/>
      <w:marBottom w:val="0"/>
      <w:divBdr>
        <w:top w:val="none" w:sz="0" w:space="0" w:color="auto"/>
        <w:left w:val="none" w:sz="0" w:space="0" w:color="auto"/>
        <w:bottom w:val="none" w:sz="0" w:space="0" w:color="auto"/>
        <w:right w:val="none" w:sz="0" w:space="0" w:color="auto"/>
      </w:divBdr>
    </w:div>
    <w:div w:id="203757212">
      <w:bodyDiv w:val="1"/>
      <w:marLeft w:val="0"/>
      <w:marRight w:val="0"/>
      <w:marTop w:val="0"/>
      <w:marBottom w:val="0"/>
      <w:divBdr>
        <w:top w:val="none" w:sz="0" w:space="0" w:color="auto"/>
        <w:left w:val="none" w:sz="0" w:space="0" w:color="auto"/>
        <w:bottom w:val="none" w:sz="0" w:space="0" w:color="auto"/>
        <w:right w:val="none" w:sz="0" w:space="0" w:color="auto"/>
      </w:divBdr>
    </w:div>
    <w:div w:id="212928510">
      <w:bodyDiv w:val="1"/>
      <w:marLeft w:val="0"/>
      <w:marRight w:val="0"/>
      <w:marTop w:val="0"/>
      <w:marBottom w:val="0"/>
      <w:divBdr>
        <w:top w:val="none" w:sz="0" w:space="0" w:color="auto"/>
        <w:left w:val="none" w:sz="0" w:space="0" w:color="auto"/>
        <w:bottom w:val="none" w:sz="0" w:space="0" w:color="auto"/>
        <w:right w:val="none" w:sz="0" w:space="0" w:color="auto"/>
      </w:divBdr>
    </w:div>
    <w:div w:id="219754136">
      <w:bodyDiv w:val="1"/>
      <w:marLeft w:val="0"/>
      <w:marRight w:val="0"/>
      <w:marTop w:val="0"/>
      <w:marBottom w:val="0"/>
      <w:divBdr>
        <w:top w:val="none" w:sz="0" w:space="0" w:color="auto"/>
        <w:left w:val="none" w:sz="0" w:space="0" w:color="auto"/>
        <w:bottom w:val="none" w:sz="0" w:space="0" w:color="auto"/>
        <w:right w:val="none" w:sz="0" w:space="0" w:color="auto"/>
      </w:divBdr>
    </w:div>
    <w:div w:id="221019780">
      <w:bodyDiv w:val="1"/>
      <w:marLeft w:val="0"/>
      <w:marRight w:val="0"/>
      <w:marTop w:val="0"/>
      <w:marBottom w:val="0"/>
      <w:divBdr>
        <w:top w:val="none" w:sz="0" w:space="0" w:color="auto"/>
        <w:left w:val="none" w:sz="0" w:space="0" w:color="auto"/>
        <w:bottom w:val="none" w:sz="0" w:space="0" w:color="auto"/>
        <w:right w:val="none" w:sz="0" w:space="0" w:color="auto"/>
      </w:divBdr>
    </w:div>
    <w:div w:id="225772741">
      <w:bodyDiv w:val="1"/>
      <w:marLeft w:val="0"/>
      <w:marRight w:val="0"/>
      <w:marTop w:val="0"/>
      <w:marBottom w:val="0"/>
      <w:divBdr>
        <w:top w:val="none" w:sz="0" w:space="0" w:color="auto"/>
        <w:left w:val="none" w:sz="0" w:space="0" w:color="auto"/>
        <w:bottom w:val="none" w:sz="0" w:space="0" w:color="auto"/>
        <w:right w:val="none" w:sz="0" w:space="0" w:color="auto"/>
      </w:divBdr>
    </w:div>
    <w:div w:id="227113944">
      <w:bodyDiv w:val="1"/>
      <w:marLeft w:val="0"/>
      <w:marRight w:val="0"/>
      <w:marTop w:val="0"/>
      <w:marBottom w:val="0"/>
      <w:divBdr>
        <w:top w:val="none" w:sz="0" w:space="0" w:color="auto"/>
        <w:left w:val="none" w:sz="0" w:space="0" w:color="auto"/>
        <w:bottom w:val="none" w:sz="0" w:space="0" w:color="auto"/>
        <w:right w:val="none" w:sz="0" w:space="0" w:color="auto"/>
      </w:divBdr>
    </w:div>
    <w:div w:id="239409932">
      <w:bodyDiv w:val="1"/>
      <w:marLeft w:val="0"/>
      <w:marRight w:val="0"/>
      <w:marTop w:val="0"/>
      <w:marBottom w:val="0"/>
      <w:divBdr>
        <w:top w:val="none" w:sz="0" w:space="0" w:color="auto"/>
        <w:left w:val="none" w:sz="0" w:space="0" w:color="auto"/>
        <w:bottom w:val="none" w:sz="0" w:space="0" w:color="auto"/>
        <w:right w:val="none" w:sz="0" w:space="0" w:color="auto"/>
      </w:divBdr>
    </w:div>
    <w:div w:id="245379365">
      <w:bodyDiv w:val="1"/>
      <w:marLeft w:val="0"/>
      <w:marRight w:val="0"/>
      <w:marTop w:val="0"/>
      <w:marBottom w:val="0"/>
      <w:divBdr>
        <w:top w:val="none" w:sz="0" w:space="0" w:color="auto"/>
        <w:left w:val="none" w:sz="0" w:space="0" w:color="auto"/>
        <w:bottom w:val="none" w:sz="0" w:space="0" w:color="auto"/>
        <w:right w:val="none" w:sz="0" w:space="0" w:color="auto"/>
      </w:divBdr>
    </w:div>
    <w:div w:id="2582197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093886">
      <w:bodyDiv w:val="1"/>
      <w:marLeft w:val="0"/>
      <w:marRight w:val="0"/>
      <w:marTop w:val="0"/>
      <w:marBottom w:val="0"/>
      <w:divBdr>
        <w:top w:val="none" w:sz="0" w:space="0" w:color="auto"/>
        <w:left w:val="none" w:sz="0" w:space="0" w:color="auto"/>
        <w:bottom w:val="none" w:sz="0" w:space="0" w:color="auto"/>
        <w:right w:val="none" w:sz="0" w:space="0" w:color="auto"/>
      </w:divBdr>
    </w:div>
    <w:div w:id="290788736">
      <w:bodyDiv w:val="1"/>
      <w:marLeft w:val="0"/>
      <w:marRight w:val="0"/>
      <w:marTop w:val="0"/>
      <w:marBottom w:val="0"/>
      <w:divBdr>
        <w:top w:val="none" w:sz="0" w:space="0" w:color="auto"/>
        <w:left w:val="none" w:sz="0" w:space="0" w:color="auto"/>
        <w:bottom w:val="none" w:sz="0" w:space="0" w:color="auto"/>
        <w:right w:val="none" w:sz="0" w:space="0" w:color="auto"/>
      </w:divBdr>
    </w:div>
    <w:div w:id="291595242">
      <w:bodyDiv w:val="1"/>
      <w:marLeft w:val="0"/>
      <w:marRight w:val="0"/>
      <w:marTop w:val="0"/>
      <w:marBottom w:val="0"/>
      <w:divBdr>
        <w:top w:val="none" w:sz="0" w:space="0" w:color="auto"/>
        <w:left w:val="none" w:sz="0" w:space="0" w:color="auto"/>
        <w:bottom w:val="none" w:sz="0" w:space="0" w:color="auto"/>
        <w:right w:val="none" w:sz="0" w:space="0" w:color="auto"/>
      </w:divBdr>
    </w:div>
    <w:div w:id="2962296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657998">
      <w:bodyDiv w:val="1"/>
      <w:marLeft w:val="0"/>
      <w:marRight w:val="0"/>
      <w:marTop w:val="0"/>
      <w:marBottom w:val="0"/>
      <w:divBdr>
        <w:top w:val="none" w:sz="0" w:space="0" w:color="auto"/>
        <w:left w:val="none" w:sz="0" w:space="0" w:color="auto"/>
        <w:bottom w:val="none" w:sz="0" w:space="0" w:color="auto"/>
        <w:right w:val="none" w:sz="0" w:space="0" w:color="auto"/>
      </w:divBdr>
    </w:div>
    <w:div w:id="302538124">
      <w:bodyDiv w:val="1"/>
      <w:marLeft w:val="0"/>
      <w:marRight w:val="0"/>
      <w:marTop w:val="0"/>
      <w:marBottom w:val="0"/>
      <w:divBdr>
        <w:top w:val="none" w:sz="0" w:space="0" w:color="auto"/>
        <w:left w:val="none" w:sz="0" w:space="0" w:color="auto"/>
        <w:bottom w:val="none" w:sz="0" w:space="0" w:color="auto"/>
        <w:right w:val="none" w:sz="0" w:space="0" w:color="auto"/>
      </w:divBdr>
    </w:div>
    <w:div w:id="304045753">
      <w:bodyDiv w:val="1"/>
      <w:marLeft w:val="0"/>
      <w:marRight w:val="0"/>
      <w:marTop w:val="0"/>
      <w:marBottom w:val="0"/>
      <w:divBdr>
        <w:top w:val="none" w:sz="0" w:space="0" w:color="auto"/>
        <w:left w:val="none" w:sz="0" w:space="0" w:color="auto"/>
        <w:bottom w:val="none" w:sz="0" w:space="0" w:color="auto"/>
        <w:right w:val="none" w:sz="0" w:space="0" w:color="auto"/>
      </w:divBdr>
    </w:div>
    <w:div w:id="316961931">
      <w:bodyDiv w:val="1"/>
      <w:marLeft w:val="0"/>
      <w:marRight w:val="0"/>
      <w:marTop w:val="0"/>
      <w:marBottom w:val="0"/>
      <w:divBdr>
        <w:top w:val="none" w:sz="0" w:space="0" w:color="auto"/>
        <w:left w:val="none" w:sz="0" w:space="0" w:color="auto"/>
        <w:bottom w:val="none" w:sz="0" w:space="0" w:color="auto"/>
        <w:right w:val="none" w:sz="0" w:space="0" w:color="auto"/>
      </w:divBdr>
    </w:div>
    <w:div w:id="317342198">
      <w:bodyDiv w:val="1"/>
      <w:marLeft w:val="0"/>
      <w:marRight w:val="0"/>
      <w:marTop w:val="0"/>
      <w:marBottom w:val="0"/>
      <w:divBdr>
        <w:top w:val="none" w:sz="0" w:space="0" w:color="auto"/>
        <w:left w:val="none" w:sz="0" w:space="0" w:color="auto"/>
        <w:bottom w:val="none" w:sz="0" w:space="0" w:color="auto"/>
        <w:right w:val="none" w:sz="0" w:space="0" w:color="auto"/>
      </w:divBdr>
    </w:div>
    <w:div w:id="318968817">
      <w:bodyDiv w:val="1"/>
      <w:marLeft w:val="0"/>
      <w:marRight w:val="0"/>
      <w:marTop w:val="0"/>
      <w:marBottom w:val="0"/>
      <w:divBdr>
        <w:top w:val="none" w:sz="0" w:space="0" w:color="auto"/>
        <w:left w:val="none" w:sz="0" w:space="0" w:color="auto"/>
        <w:bottom w:val="none" w:sz="0" w:space="0" w:color="auto"/>
        <w:right w:val="none" w:sz="0" w:space="0" w:color="auto"/>
      </w:divBdr>
    </w:div>
    <w:div w:id="346566126">
      <w:bodyDiv w:val="1"/>
      <w:marLeft w:val="0"/>
      <w:marRight w:val="0"/>
      <w:marTop w:val="0"/>
      <w:marBottom w:val="0"/>
      <w:divBdr>
        <w:top w:val="none" w:sz="0" w:space="0" w:color="auto"/>
        <w:left w:val="none" w:sz="0" w:space="0" w:color="auto"/>
        <w:bottom w:val="none" w:sz="0" w:space="0" w:color="auto"/>
        <w:right w:val="none" w:sz="0" w:space="0" w:color="auto"/>
      </w:divBdr>
    </w:div>
    <w:div w:id="3519559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058603">
      <w:bodyDiv w:val="1"/>
      <w:marLeft w:val="0"/>
      <w:marRight w:val="0"/>
      <w:marTop w:val="0"/>
      <w:marBottom w:val="0"/>
      <w:divBdr>
        <w:top w:val="none" w:sz="0" w:space="0" w:color="auto"/>
        <w:left w:val="none" w:sz="0" w:space="0" w:color="auto"/>
        <w:bottom w:val="none" w:sz="0" w:space="0" w:color="auto"/>
        <w:right w:val="none" w:sz="0" w:space="0" w:color="auto"/>
      </w:divBdr>
    </w:div>
    <w:div w:id="365297781">
      <w:bodyDiv w:val="1"/>
      <w:marLeft w:val="0"/>
      <w:marRight w:val="0"/>
      <w:marTop w:val="0"/>
      <w:marBottom w:val="0"/>
      <w:divBdr>
        <w:top w:val="none" w:sz="0" w:space="0" w:color="auto"/>
        <w:left w:val="none" w:sz="0" w:space="0" w:color="auto"/>
        <w:bottom w:val="none" w:sz="0" w:space="0" w:color="auto"/>
        <w:right w:val="none" w:sz="0" w:space="0" w:color="auto"/>
      </w:divBdr>
    </w:div>
    <w:div w:id="37489463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604518">
      <w:bodyDiv w:val="1"/>
      <w:marLeft w:val="0"/>
      <w:marRight w:val="0"/>
      <w:marTop w:val="0"/>
      <w:marBottom w:val="0"/>
      <w:divBdr>
        <w:top w:val="none" w:sz="0" w:space="0" w:color="auto"/>
        <w:left w:val="none" w:sz="0" w:space="0" w:color="auto"/>
        <w:bottom w:val="none" w:sz="0" w:space="0" w:color="auto"/>
        <w:right w:val="none" w:sz="0" w:space="0" w:color="auto"/>
      </w:divBdr>
    </w:div>
    <w:div w:id="382676249">
      <w:bodyDiv w:val="1"/>
      <w:marLeft w:val="0"/>
      <w:marRight w:val="0"/>
      <w:marTop w:val="0"/>
      <w:marBottom w:val="0"/>
      <w:divBdr>
        <w:top w:val="none" w:sz="0" w:space="0" w:color="auto"/>
        <w:left w:val="none" w:sz="0" w:space="0" w:color="auto"/>
        <w:bottom w:val="none" w:sz="0" w:space="0" w:color="auto"/>
        <w:right w:val="none" w:sz="0" w:space="0" w:color="auto"/>
      </w:divBdr>
    </w:div>
    <w:div w:id="385960010">
      <w:bodyDiv w:val="1"/>
      <w:marLeft w:val="0"/>
      <w:marRight w:val="0"/>
      <w:marTop w:val="0"/>
      <w:marBottom w:val="0"/>
      <w:divBdr>
        <w:top w:val="none" w:sz="0" w:space="0" w:color="auto"/>
        <w:left w:val="none" w:sz="0" w:space="0" w:color="auto"/>
        <w:bottom w:val="none" w:sz="0" w:space="0" w:color="auto"/>
        <w:right w:val="none" w:sz="0" w:space="0" w:color="auto"/>
      </w:divBdr>
    </w:div>
    <w:div w:id="412438170">
      <w:bodyDiv w:val="1"/>
      <w:marLeft w:val="0"/>
      <w:marRight w:val="0"/>
      <w:marTop w:val="0"/>
      <w:marBottom w:val="0"/>
      <w:divBdr>
        <w:top w:val="none" w:sz="0" w:space="0" w:color="auto"/>
        <w:left w:val="none" w:sz="0" w:space="0" w:color="auto"/>
        <w:bottom w:val="none" w:sz="0" w:space="0" w:color="auto"/>
        <w:right w:val="none" w:sz="0" w:space="0" w:color="auto"/>
      </w:divBdr>
    </w:div>
    <w:div w:id="415370220">
      <w:bodyDiv w:val="1"/>
      <w:marLeft w:val="0"/>
      <w:marRight w:val="0"/>
      <w:marTop w:val="0"/>
      <w:marBottom w:val="0"/>
      <w:divBdr>
        <w:top w:val="none" w:sz="0" w:space="0" w:color="auto"/>
        <w:left w:val="none" w:sz="0" w:space="0" w:color="auto"/>
        <w:bottom w:val="none" w:sz="0" w:space="0" w:color="auto"/>
        <w:right w:val="none" w:sz="0" w:space="0" w:color="auto"/>
      </w:divBdr>
    </w:div>
    <w:div w:id="418870456">
      <w:bodyDiv w:val="1"/>
      <w:marLeft w:val="0"/>
      <w:marRight w:val="0"/>
      <w:marTop w:val="0"/>
      <w:marBottom w:val="0"/>
      <w:divBdr>
        <w:top w:val="none" w:sz="0" w:space="0" w:color="auto"/>
        <w:left w:val="none" w:sz="0" w:space="0" w:color="auto"/>
        <w:bottom w:val="none" w:sz="0" w:space="0" w:color="auto"/>
        <w:right w:val="none" w:sz="0" w:space="0" w:color="auto"/>
      </w:divBdr>
    </w:div>
    <w:div w:id="436872017">
      <w:bodyDiv w:val="1"/>
      <w:marLeft w:val="0"/>
      <w:marRight w:val="0"/>
      <w:marTop w:val="0"/>
      <w:marBottom w:val="0"/>
      <w:divBdr>
        <w:top w:val="none" w:sz="0" w:space="0" w:color="auto"/>
        <w:left w:val="none" w:sz="0" w:space="0" w:color="auto"/>
        <w:bottom w:val="none" w:sz="0" w:space="0" w:color="auto"/>
        <w:right w:val="none" w:sz="0" w:space="0" w:color="auto"/>
      </w:divBdr>
    </w:div>
    <w:div w:id="443119394">
      <w:bodyDiv w:val="1"/>
      <w:marLeft w:val="0"/>
      <w:marRight w:val="0"/>
      <w:marTop w:val="0"/>
      <w:marBottom w:val="0"/>
      <w:divBdr>
        <w:top w:val="none" w:sz="0" w:space="0" w:color="auto"/>
        <w:left w:val="none" w:sz="0" w:space="0" w:color="auto"/>
        <w:bottom w:val="none" w:sz="0" w:space="0" w:color="auto"/>
        <w:right w:val="none" w:sz="0" w:space="0" w:color="auto"/>
      </w:divBdr>
    </w:div>
    <w:div w:id="455754539">
      <w:bodyDiv w:val="1"/>
      <w:marLeft w:val="0"/>
      <w:marRight w:val="0"/>
      <w:marTop w:val="0"/>
      <w:marBottom w:val="0"/>
      <w:divBdr>
        <w:top w:val="none" w:sz="0" w:space="0" w:color="auto"/>
        <w:left w:val="none" w:sz="0" w:space="0" w:color="auto"/>
        <w:bottom w:val="none" w:sz="0" w:space="0" w:color="auto"/>
        <w:right w:val="none" w:sz="0" w:space="0" w:color="auto"/>
      </w:divBdr>
    </w:div>
    <w:div w:id="461269465">
      <w:bodyDiv w:val="1"/>
      <w:marLeft w:val="0"/>
      <w:marRight w:val="0"/>
      <w:marTop w:val="0"/>
      <w:marBottom w:val="0"/>
      <w:divBdr>
        <w:top w:val="none" w:sz="0" w:space="0" w:color="auto"/>
        <w:left w:val="none" w:sz="0" w:space="0" w:color="auto"/>
        <w:bottom w:val="none" w:sz="0" w:space="0" w:color="auto"/>
        <w:right w:val="none" w:sz="0" w:space="0" w:color="auto"/>
      </w:divBdr>
    </w:div>
    <w:div w:id="461772229">
      <w:bodyDiv w:val="1"/>
      <w:marLeft w:val="0"/>
      <w:marRight w:val="0"/>
      <w:marTop w:val="0"/>
      <w:marBottom w:val="0"/>
      <w:divBdr>
        <w:top w:val="none" w:sz="0" w:space="0" w:color="auto"/>
        <w:left w:val="none" w:sz="0" w:space="0" w:color="auto"/>
        <w:bottom w:val="none" w:sz="0" w:space="0" w:color="auto"/>
        <w:right w:val="none" w:sz="0" w:space="0" w:color="auto"/>
      </w:divBdr>
    </w:div>
    <w:div w:id="462425450">
      <w:bodyDiv w:val="1"/>
      <w:marLeft w:val="0"/>
      <w:marRight w:val="0"/>
      <w:marTop w:val="0"/>
      <w:marBottom w:val="0"/>
      <w:divBdr>
        <w:top w:val="none" w:sz="0" w:space="0" w:color="auto"/>
        <w:left w:val="none" w:sz="0" w:space="0" w:color="auto"/>
        <w:bottom w:val="none" w:sz="0" w:space="0" w:color="auto"/>
        <w:right w:val="none" w:sz="0" w:space="0" w:color="auto"/>
      </w:divBdr>
    </w:div>
    <w:div w:id="464466330">
      <w:bodyDiv w:val="1"/>
      <w:marLeft w:val="0"/>
      <w:marRight w:val="0"/>
      <w:marTop w:val="0"/>
      <w:marBottom w:val="0"/>
      <w:divBdr>
        <w:top w:val="none" w:sz="0" w:space="0" w:color="auto"/>
        <w:left w:val="none" w:sz="0" w:space="0" w:color="auto"/>
        <w:bottom w:val="none" w:sz="0" w:space="0" w:color="auto"/>
        <w:right w:val="none" w:sz="0" w:space="0" w:color="auto"/>
      </w:divBdr>
    </w:div>
    <w:div w:id="4727213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74920">
      <w:bodyDiv w:val="1"/>
      <w:marLeft w:val="0"/>
      <w:marRight w:val="0"/>
      <w:marTop w:val="0"/>
      <w:marBottom w:val="0"/>
      <w:divBdr>
        <w:top w:val="none" w:sz="0" w:space="0" w:color="auto"/>
        <w:left w:val="none" w:sz="0" w:space="0" w:color="auto"/>
        <w:bottom w:val="none" w:sz="0" w:space="0" w:color="auto"/>
        <w:right w:val="none" w:sz="0" w:space="0" w:color="auto"/>
      </w:divBdr>
    </w:div>
    <w:div w:id="490608669">
      <w:bodyDiv w:val="1"/>
      <w:marLeft w:val="0"/>
      <w:marRight w:val="0"/>
      <w:marTop w:val="0"/>
      <w:marBottom w:val="0"/>
      <w:divBdr>
        <w:top w:val="none" w:sz="0" w:space="0" w:color="auto"/>
        <w:left w:val="none" w:sz="0" w:space="0" w:color="auto"/>
        <w:bottom w:val="none" w:sz="0" w:space="0" w:color="auto"/>
        <w:right w:val="none" w:sz="0" w:space="0" w:color="auto"/>
      </w:divBdr>
    </w:div>
    <w:div w:id="495925024">
      <w:bodyDiv w:val="1"/>
      <w:marLeft w:val="0"/>
      <w:marRight w:val="0"/>
      <w:marTop w:val="0"/>
      <w:marBottom w:val="0"/>
      <w:divBdr>
        <w:top w:val="none" w:sz="0" w:space="0" w:color="auto"/>
        <w:left w:val="none" w:sz="0" w:space="0" w:color="auto"/>
        <w:bottom w:val="none" w:sz="0" w:space="0" w:color="auto"/>
        <w:right w:val="none" w:sz="0" w:space="0" w:color="auto"/>
      </w:divBdr>
    </w:div>
    <w:div w:id="502553863">
      <w:bodyDiv w:val="1"/>
      <w:marLeft w:val="0"/>
      <w:marRight w:val="0"/>
      <w:marTop w:val="0"/>
      <w:marBottom w:val="0"/>
      <w:divBdr>
        <w:top w:val="none" w:sz="0" w:space="0" w:color="auto"/>
        <w:left w:val="none" w:sz="0" w:space="0" w:color="auto"/>
        <w:bottom w:val="none" w:sz="0" w:space="0" w:color="auto"/>
        <w:right w:val="none" w:sz="0" w:space="0" w:color="auto"/>
      </w:divBdr>
    </w:div>
    <w:div w:id="522062012">
      <w:bodyDiv w:val="1"/>
      <w:marLeft w:val="0"/>
      <w:marRight w:val="0"/>
      <w:marTop w:val="0"/>
      <w:marBottom w:val="0"/>
      <w:divBdr>
        <w:top w:val="none" w:sz="0" w:space="0" w:color="auto"/>
        <w:left w:val="none" w:sz="0" w:space="0" w:color="auto"/>
        <w:bottom w:val="none" w:sz="0" w:space="0" w:color="auto"/>
        <w:right w:val="none" w:sz="0" w:space="0" w:color="auto"/>
      </w:divBdr>
    </w:div>
    <w:div w:id="525409945">
      <w:bodyDiv w:val="1"/>
      <w:marLeft w:val="0"/>
      <w:marRight w:val="0"/>
      <w:marTop w:val="0"/>
      <w:marBottom w:val="0"/>
      <w:divBdr>
        <w:top w:val="none" w:sz="0" w:space="0" w:color="auto"/>
        <w:left w:val="none" w:sz="0" w:space="0" w:color="auto"/>
        <w:bottom w:val="none" w:sz="0" w:space="0" w:color="auto"/>
        <w:right w:val="none" w:sz="0" w:space="0" w:color="auto"/>
      </w:divBdr>
    </w:div>
    <w:div w:id="528494613">
      <w:bodyDiv w:val="1"/>
      <w:marLeft w:val="0"/>
      <w:marRight w:val="0"/>
      <w:marTop w:val="0"/>
      <w:marBottom w:val="0"/>
      <w:divBdr>
        <w:top w:val="none" w:sz="0" w:space="0" w:color="auto"/>
        <w:left w:val="none" w:sz="0" w:space="0" w:color="auto"/>
        <w:bottom w:val="none" w:sz="0" w:space="0" w:color="auto"/>
        <w:right w:val="none" w:sz="0" w:space="0" w:color="auto"/>
      </w:divBdr>
    </w:div>
    <w:div w:id="534732620">
      <w:bodyDiv w:val="1"/>
      <w:marLeft w:val="0"/>
      <w:marRight w:val="0"/>
      <w:marTop w:val="0"/>
      <w:marBottom w:val="0"/>
      <w:divBdr>
        <w:top w:val="none" w:sz="0" w:space="0" w:color="auto"/>
        <w:left w:val="none" w:sz="0" w:space="0" w:color="auto"/>
        <w:bottom w:val="none" w:sz="0" w:space="0" w:color="auto"/>
        <w:right w:val="none" w:sz="0" w:space="0" w:color="auto"/>
      </w:divBdr>
    </w:div>
    <w:div w:id="538321066">
      <w:bodyDiv w:val="1"/>
      <w:marLeft w:val="0"/>
      <w:marRight w:val="0"/>
      <w:marTop w:val="0"/>
      <w:marBottom w:val="0"/>
      <w:divBdr>
        <w:top w:val="none" w:sz="0" w:space="0" w:color="auto"/>
        <w:left w:val="none" w:sz="0" w:space="0" w:color="auto"/>
        <w:bottom w:val="none" w:sz="0" w:space="0" w:color="auto"/>
        <w:right w:val="none" w:sz="0" w:space="0" w:color="auto"/>
      </w:divBdr>
    </w:div>
    <w:div w:id="539242420">
      <w:bodyDiv w:val="1"/>
      <w:marLeft w:val="0"/>
      <w:marRight w:val="0"/>
      <w:marTop w:val="0"/>
      <w:marBottom w:val="0"/>
      <w:divBdr>
        <w:top w:val="none" w:sz="0" w:space="0" w:color="auto"/>
        <w:left w:val="none" w:sz="0" w:space="0" w:color="auto"/>
        <w:bottom w:val="none" w:sz="0" w:space="0" w:color="auto"/>
        <w:right w:val="none" w:sz="0" w:space="0" w:color="auto"/>
      </w:divBdr>
    </w:div>
    <w:div w:id="540824676">
      <w:bodyDiv w:val="1"/>
      <w:marLeft w:val="0"/>
      <w:marRight w:val="0"/>
      <w:marTop w:val="0"/>
      <w:marBottom w:val="0"/>
      <w:divBdr>
        <w:top w:val="none" w:sz="0" w:space="0" w:color="auto"/>
        <w:left w:val="none" w:sz="0" w:space="0" w:color="auto"/>
        <w:bottom w:val="none" w:sz="0" w:space="0" w:color="auto"/>
        <w:right w:val="none" w:sz="0" w:space="0" w:color="auto"/>
      </w:divBdr>
    </w:div>
    <w:div w:id="543955474">
      <w:bodyDiv w:val="1"/>
      <w:marLeft w:val="0"/>
      <w:marRight w:val="0"/>
      <w:marTop w:val="0"/>
      <w:marBottom w:val="0"/>
      <w:divBdr>
        <w:top w:val="none" w:sz="0" w:space="0" w:color="auto"/>
        <w:left w:val="none" w:sz="0" w:space="0" w:color="auto"/>
        <w:bottom w:val="none" w:sz="0" w:space="0" w:color="auto"/>
        <w:right w:val="none" w:sz="0" w:space="0" w:color="auto"/>
      </w:divBdr>
    </w:div>
    <w:div w:id="544411702">
      <w:bodyDiv w:val="1"/>
      <w:marLeft w:val="0"/>
      <w:marRight w:val="0"/>
      <w:marTop w:val="0"/>
      <w:marBottom w:val="0"/>
      <w:divBdr>
        <w:top w:val="none" w:sz="0" w:space="0" w:color="auto"/>
        <w:left w:val="none" w:sz="0" w:space="0" w:color="auto"/>
        <w:bottom w:val="none" w:sz="0" w:space="0" w:color="auto"/>
        <w:right w:val="none" w:sz="0" w:space="0" w:color="auto"/>
      </w:divBdr>
    </w:div>
    <w:div w:id="5452160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035896">
      <w:bodyDiv w:val="1"/>
      <w:marLeft w:val="0"/>
      <w:marRight w:val="0"/>
      <w:marTop w:val="0"/>
      <w:marBottom w:val="0"/>
      <w:divBdr>
        <w:top w:val="none" w:sz="0" w:space="0" w:color="auto"/>
        <w:left w:val="none" w:sz="0" w:space="0" w:color="auto"/>
        <w:bottom w:val="none" w:sz="0" w:space="0" w:color="auto"/>
        <w:right w:val="none" w:sz="0" w:space="0" w:color="auto"/>
      </w:divBdr>
    </w:div>
    <w:div w:id="568157871">
      <w:bodyDiv w:val="1"/>
      <w:marLeft w:val="0"/>
      <w:marRight w:val="0"/>
      <w:marTop w:val="0"/>
      <w:marBottom w:val="0"/>
      <w:divBdr>
        <w:top w:val="none" w:sz="0" w:space="0" w:color="auto"/>
        <w:left w:val="none" w:sz="0" w:space="0" w:color="auto"/>
        <w:bottom w:val="none" w:sz="0" w:space="0" w:color="auto"/>
        <w:right w:val="none" w:sz="0" w:space="0" w:color="auto"/>
      </w:divBdr>
    </w:div>
    <w:div w:id="581069475">
      <w:bodyDiv w:val="1"/>
      <w:marLeft w:val="0"/>
      <w:marRight w:val="0"/>
      <w:marTop w:val="0"/>
      <w:marBottom w:val="0"/>
      <w:divBdr>
        <w:top w:val="none" w:sz="0" w:space="0" w:color="auto"/>
        <w:left w:val="none" w:sz="0" w:space="0" w:color="auto"/>
        <w:bottom w:val="none" w:sz="0" w:space="0" w:color="auto"/>
        <w:right w:val="none" w:sz="0" w:space="0" w:color="auto"/>
      </w:divBdr>
    </w:div>
    <w:div w:id="5821064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004659">
      <w:bodyDiv w:val="1"/>
      <w:marLeft w:val="0"/>
      <w:marRight w:val="0"/>
      <w:marTop w:val="0"/>
      <w:marBottom w:val="0"/>
      <w:divBdr>
        <w:top w:val="none" w:sz="0" w:space="0" w:color="auto"/>
        <w:left w:val="none" w:sz="0" w:space="0" w:color="auto"/>
        <w:bottom w:val="none" w:sz="0" w:space="0" w:color="auto"/>
        <w:right w:val="none" w:sz="0" w:space="0" w:color="auto"/>
      </w:divBdr>
    </w:div>
    <w:div w:id="59120555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59474995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883384">
      <w:bodyDiv w:val="1"/>
      <w:marLeft w:val="0"/>
      <w:marRight w:val="0"/>
      <w:marTop w:val="0"/>
      <w:marBottom w:val="0"/>
      <w:divBdr>
        <w:top w:val="none" w:sz="0" w:space="0" w:color="auto"/>
        <w:left w:val="none" w:sz="0" w:space="0" w:color="auto"/>
        <w:bottom w:val="none" w:sz="0" w:space="0" w:color="auto"/>
        <w:right w:val="none" w:sz="0" w:space="0" w:color="auto"/>
      </w:divBdr>
    </w:div>
    <w:div w:id="603542115">
      <w:bodyDiv w:val="1"/>
      <w:marLeft w:val="0"/>
      <w:marRight w:val="0"/>
      <w:marTop w:val="0"/>
      <w:marBottom w:val="0"/>
      <w:divBdr>
        <w:top w:val="none" w:sz="0" w:space="0" w:color="auto"/>
        <w:left w:val="none" w:sz="0" w:space="0" w:color="auto"/>
        <w:bottom w:val="none" w:sz="0" w:space="0" w:color="auto"/>
        <w:right w:val="none" w:sz="0" w:space="0" w:color="auto"/>
      </w:divBdr>
    </w:div>
    <w:div w:id="635716517">
      <w:bodyDiv w:val="1"/>
      <w:marLeft w:val="0"/>
      <w:marRight w:val="0"/>
      <w:marTop w:val="0"/>
      <w:marBottom w:val="0"/>
      <w:divBdr>
        <w:top w:val="none" w:sz="0" w:space="0" w:color="auto"/>
        <w:left w:val="none" w:sz="0" w:space="0" w:color="auto"/>
        <w:bottom w:val="none" w:sz="0" w:space="0" w:color="auto"/>
        <w:right w:val="none" w:sz="0" w:space="0" w:color="auto"/>
      </w:divBdr>
    </w:div>
    <w:div w:id="645163756">
      <w:bodyDiv w:val="1"/>
      <w:marLeft w:val="0"/>
      <w:marRight w:val="0"/>
      <w:marTop w:val="0"/>
      <w:marBottom w:val="0"/>
      <w:divBdr>
        <w:top w:val="none" w:sz="0" w:space="0" w:color="auto"/>
        <w:left w:val="none" w:sz="0" w:space="0" w:color="auto"/>
        <w:bottom w:val="none" w:sz="0" w:space="0" w:color="auto"/>
        <w:right w:val="none" w:sz="0" w:space="0" w:color="auto"/>
      </w:divBdr>
    </w:div>
    <w:div w:id="666861115">
      <w:bodyDiv w:val="1"/>
      <w:marLeft w:val="0"/>
      <w:marRight w:val="0"/>
      <w:marTop w:val="0"/>
      <w:marBottom w:val="0"/>
      <w:divBdr>
        <w:top w:val="none" w:sz="0" w:space="0" w:color="auto"/>
        <w:left w:val="none" w:sz="0" w:space="0" w:color="auto"/>
        <w:bottom w:val="none" w:sz="0" w:space="0" w:color="auto"/>
        <w:right w:val="none" w:sz="0" w:space="0" w:color="auto"/>
      </w:divBdr>
    </w:div>
    <w:div w:id="674763686">
      <w:bodyDiv w:val="1"/>
      <w:marLeft w:val="0"/>
      <w:marRight w:val="0"/>
      <w:marTop w:val="0"/>
      <w:marBottom w:val="0"/>
      <w:divBdr>
        <w:top w:val="none" w:sz="0" w:space="0" w:color="auto"/>
        <w:left w:val="none" w:sz="0" w:space="0" w:color="auto"/>
        <w:bottom w:val="none" w:sz="0" w:space="0" w:color="auto"/>
        <w:right w:val="none" w:sz="0" w:space="0" w:color="auto"/>
      </w:divBdr>
    </w:div>
    <w:div w:id="681589222">
      <w:bodyDiv w:val="1"/>
      <w:marLeft w:val="0"/>
      <w:marRight w:val="0"/>
      <w:marTop w:val="0"/>
      <w:marBottom w:val="0"/>
      <w:divBdr>
        <w:top w:val="none" w:sz="0" w:space="0" w:color="auto"/>
        <w:left w:val="none" w:sz="0" w:space="0" w:color="auto"/>
        <w:bottom w:val="none" w:sz="0" w:space="0" w:color="auto"/>
        <w:right w:val="none" w:sz="0" w:space="0" w:color="auto"/>
      </w:divBdr>
    </w:div>
    <w:div w:id="682783047">
      <w:bodyDiv w:val="1"/>
      <w:marLeft w:val="0"/>
      <w:marRight w:val="0"/>
      <w:marTop w:val="0"/>
      <w:marBottom w:val="0"/>
      <w:divBdr>
        <w:top w:val="none" w:sz="0" w:space="0" w:color="auto"/>
        <w:left w:val="none" w:sz="0" w:space="0" w:color="auto"/>
        <w:bottom w:val="none" w:sz="0" w:space="0" w:color="auto"/>
        <w:right w:val="none" w:sz="0" w:space="0" w:color="auto"/>
      </w:divBdr>
    </w:div>
    <w:div w:id="697655833">
      <w:bodyDiv w:val="1"/>
      <w:marLeft w:val="0"/>
      <w:marRight w:val="0"/>
      <w:marTop w:val="0"/>
      <w:marBottom w:val="0"/>
      <w:divBdr>
        <w:top w:val="none" w:sz="0" w:space="0" w:color="auto"/>
        <w:left w:val="none" w:sz="0" w:space="0" w:color="auto"/>
        <w:bottom w:val="none" w:sz="0" w:space="0" w:color="auto"/>
        <w:right w:val="none" w:sz="0" w:space="0" w:color="auto"/>
      </w:divBdr>
    </w:div>
    <w:div w:id="708410586">
      <w:bodyDiv w:val="1"/>
      <w:marLeft w:val="0"/>
      <w:marRight w:val="0"/>
      <w:marTop w:val="0"/>
      <w:marBottom w:val="0"/>
      <w:divBdr>
        <w:top w:val="none" w:sz="0" w:space="0" w:color="auto"/>
        <w:left w:val="none" w:sz="0" w:space="0" w:color="auto"/>
        <w:bottom w:val="none" w:sz="0" w:space="0" w:color="auto"/>
        <w:right w:val="none" w:sz="0" w:space="0" w:color="auto"/>
      </w:divBdr>
    </w:div>
    <w:div w:id="708803083">
      <w:bodyDiv w:val="1"/>
      <w:marLeft w:val="0"/>
      <w:marRight w:val="0"/>
      <w:marTop w:val="0"/>
      <w:marBottom w:val="0"/>
      <w:divBdr>
        <w:top w:val="none" w:sz="0" w:space="0" w:color="auto"/>
        <w:left w:val="none" w:sz="0" w:space="0" w:color="auto"/>
        <w:bottom w:val="none" w:sz="0" w:space="0" w:color="auto"/>
        <w:right w:val="none" w:sz="0" w:space="0" w:color="auto"/>
      </w:divBdr>
    </w:div>
    <w:div w:id="710804487">
      <w:bodyDiv w:val="1"/>
      <w:marLeft w:val="0"/>
      <w:marRight w:val="0"/>
      <w:marTop w:val="0"/>
      <w:marBottom w:val="0"/>
      <w:divBdr>
        <w:top w:val="none" w:sz="0" w:space="0" w:color="auto"/>
        <w:left w:val="none" w:sz="0" w:space="0" w:color="auto"/>
        <w:bottom w:val="none" w:sz="0" w:space="0" w:color="auto"/>
        <w:right w:val="none" w:sz="0" w:space="0" w:color="auto"/>
      </w:divBdr>
    </w:div>
    <w:div w:id="723723149">
      <w:bodyDiv w:val="1"/>
      <w:marLeft w:val="0"/>
      <w:marRight w:val="0"/>
      <w:marTop w:val="0"/>
      <w:marBottom w:val="0"/>
      <w:divBdr>
        <w:top w:val="none" w:sz="0" w:space="0" w:color="auto"/>
        <w:left w:val="none" w:sz="0" w:space="0" w:color="auto"/>
        <w:bottom w:val="none" w:sz="0" w:space="0" w:color="auto"/>
        <w:right w:val="none" w:sz="0" w:space="0" w:color="auto"/>
      </w:divBdr>
    </w:div>
    <w:div w:id="725226940">
      <w:bodyDiv w:val="1"/>
      <w:marLeft w:val="0"/>
      <w:marRight w:val="0"/>
      <w:marTop w:val="0"/>
      <w:marBottom w:val="0"/>
      <w:divBdr>
        <w:top w:val="none" w:sz="0" w:space="0" w:color="auto"/>
        <w:left w:val="none" w:sz="0" w:space="0" w:color="auto"/>
        <w:bottom w:val="none" w:sz="0" w:space="0" w:color="auto"/>
        <w:right w:val="none" w:sz="0" w:space="0" w:color="auto"/>
      </w:divBdr>
    </w:div>
    <w:div w:id="730153695">
      <w:bodyDiv w:val="1"/>
      <w:marLeft w:val="0"/>
      <w:marRight w:val="0"/>
      <w:marTop w:val="0"/>
      <w:marBottom w:val="0"/>
      <w:divBdr>
        <w:top w:val="none" w:sz="0" w:space="0" w:color="auto"/>
        <w:left w:val="none" w:sz="0" w:space="0" w:color="auto"/>
        <w:bottom w:val="none" w:sz="0" w:space="0" w:color="auto"/>
        <w:right w:val="none" w:sz="0" w:space="0" w:color="auto"/>
      </w:divBdr>
    </w:div>
    <w:div w:id="742996280">
      <w:bodyDiv w:val="1"/>
      <w:marLeft w:val="0"/>
      <w:marRight w:val="0"/>
      <w:marTop w:val="0"/>
      <w:marBottom w:val="0"/>
      <w:divBdr>
        <w:top w:val="none" w:sz="0" w:space="0" w:color="auto"/>
        <w:left w:val="none" w:sz="0" w:space="0" w:color="auto"/>
        <w:bottom w:val="none" w:sz="0" w:space="0" w:color="auto"/>
        <w:right w:val="none" w:sz="0" w:space="0" w:color="auto"/>
      </w:divBdr>
    </w:div>
    <w:div w:id="747121673">
      <w:bodyDiv w:val="1"/>
      <w:marLeft w:val="0"/>
      <w:marRight w:val="0"/>
      <w:marTop w:val="0"/>
      <w:marBottom w:val="0"/>
      <w:divBdr>
        <w:top w:val="none" w:sz="0" w:space="0" w:color="auto"/>
        <w:left w:val="none" w:sz="0" w:space="0" w:color="auto"/>
        <w:bottom w:val="none" w:sz="0" w:space="0" w:color="auto"/>
        <w:right w:val="none" w:sz="0" w:space="0" w:color="auto"/>
      </w:divBdr>
    </w:div>
    <w:div w:id="748190075">
      <w:bodyDiv w:val="1"/>
      <w:marLeft w:val="0"/>
      <w:marRight w:val="0"/>
      <w:marTop w:val="0"/>
      <w:marBottom w:val="0"/>
      <w:divBdr>
        <w:top w:val="none" w:sz="0" w:space="0" w:color="auto"/>
        <w:left w:val="none" w:sz="0" w:space="0" w:color="auto"/>
        <w:bottom w:val="none" w:sz="0" w:space="0" w:color="auto"/>
        <w:right w:val="none" w:sz="0" w:space="0" w:color="auto"/>
      </w:divBdr>
    </w:div>
    <w:div w:id="748842304">
      <w:bodyDiv w:val="1"/>
      <w:marLeft w:val="0"/>
      <w:marRight w:val="0"/>
      <w:marTop w:val="0"/>
      <w:marBottom w:val="0"/>
      <w:divBdr>
        <w:top w:val="none" w:sz="0" w:space="0" w:color="auto"/>
        <w:left w:val="none" w:sz="0" w:space="0" w:color="auto"/>
        <w:bottom w:val="none" w:sz="0" w:space="0" w:color="auto"/>
        <w:right w:val="none" w:sz="0" w:space="0" w:color="auto"/>
      </w:divBdr>
    </w:div>
    <w:div w:id="749236359">
      <w:bodyDiv w:val="1"/>
      <w:marLeft w:val="0"/>
      <w:marRight w:val="0"/>
      <w:marTop w:val="0"/>
      <w:marBottom w:val="0"/>
      <w:divBdr>
        <w:top w:val="none" w:sz="0" w:space="0" w:color="auto"/>
        <w:left w:val="none" w:sz="0" w:space="0" w:color="auto"/>
        <w:bottom w:val="none" w:sz="0" w:space="0" w:color="auto"/>
        <w:right w:val="none" w:sz="0" w:space="0" w:color="auto"/>
      </w:divBdr>
    </w:div>
    <w:div w:id="756709310">
      <w:bodyDiv w:val="1"/>
      <w:marLeft w:val="0"/>
      <w:marRight w:val="0"/>
      <w:marTop w:val="0"/>
      <w:marBottom w:val="0"/>
      <w:divBdr>
        <w:top w:val="none" w:sz="0" w:space="0" w:color="auto"/>
        <w:left w:val="none" w:sz="0" w:space="0" w:color="auto"/>
        <w:bottom w:val="none" w:sz="0" w:space="0" w:color="auto"/>
        <w:right w:val="none" w:sz="0" w:space="0" w:color="auto"/>
      </w:divBdr>
    </w:div>
    <w:div w:id="780146842">
      <w:bodyDiv w:val="1"/>
      <w:marLeft w:val="0"/>
      <w:marRight w:val="0"/>
      <w:marTop w:val="0"/>
      <w:marBottom w:val="0"/>
      <w:divBdr>
        <w:top w:val="none" w:sz="0" w:space="0" w:color="auto"/>
        <w:left w:val="none" w:sz="0" w:space="0" w:color="auto"/>
        <w:bottom w:val="none" w:sz="0" w:space="0" w:color="auto"/>
        <w:right w:val="none" w:sz="0" w:space="0" w:color="auto"/>
      </w:divBdr>
    </w:div>
    <w:div w:id="791824074">
      <w:bodyDiv w:val="1"/>
      <w:marLeft w:val="0"/>
      <w:marRight w:val="0"/>
      <w:marTop w:val="0"/>
      <w:marBottom w:val="0"/>
      <w:divBdr>
        <w:top w:val="none" w:sz="0" w:space="0" w:color="auto"/>
        <w:left w:val="none" w:sz="0" w:space="0" w:color="auto"/>
        <w:bottom w:val="none" w:sz="0" w:space="0" w:color="auto"/>
        <w:right w:val="none" w:sz="0" w:space="0" w:color="auto"/>
      </w:divBdr>
    </w:div>
    <w:div w:id="800999108">
      <w:bodyDiv w:val="1"/>
      <w:marLeft w:val="0"/>
      <w:marRight w:val="0"/>
      <w:marTop w:val="0"/>
      <w:marBottom w:val="0"/>
      <w:divBdr>
        <w:top w:val="none" w:sz="0" w:space="0" w:color="auto"/>
        <w:left w:val="none" w:sz="0" w:space="0" w:color="auto"/>
        <w:bottom w:val="none" w:sz="0" w:space="0" w:color="auto"/>
        <w:right w:val="none" w:sz="0" w:space="0" w:color="auto"/>
      </w:divBdr>
    </w:div>
    <w:div w:id="804086154">
      <w:bodyDiv w:val="1"/>
      <w:marLeft w:val="0"/>
      <w:marRight w:val="0"/>
      <w:marTop w:val="0"/>
      <w:marBottom w:val="0"/>
      <w:divBdr>
        <w:top w:val="none" w:sz="0" w:space="0" w:color="auto"/>
        <w:left w:val="none" w:sz="0" w:space="0" w:color="auto"/>
        <w:bottom w:val="none" w:sz="0" w:space="0" w:color="auto"/>
        <w:right w:val="none" w:sz="0" w:space="0" w:color="auto"/>
      </w:divBdr>
    </w:div>
    <w:div w:id="805974479">
      <w:bodyDiv w:val="1"/>
      <w:marLeft w:val="0"/>
      <w:marRight w:val="0"/>
      <w:marTop w:val="0"/>
      <w:marBottom w:val="0"/>
      <w:divBdr>
        <w:top w:val="none" w:sz="0" w:space="0" w:color="auto"/>
        <w:left w:val="none" w:sz="0" w:space="0" w:color="auto"/>
        <w:bottom w:val="none" w:sz="0" w:space="0" w:color="auto"/>
        <w:right w:val="none" w:sz="0" w:space="0" w:color="auto"/>
      </w:divBdr>
    </w:div>
    <w:div w:id="815607390">
      <w:bodyDiv w:val="1"/>
      <w:marLeft w:val="0"/>
      <w:marRight w:val="0"/>
      <w:marTop w:val="0"/>
      <w:marBottom w:val="0"/>
      <w:divBdr>
        <w:top w:val="none" w:sz="0" w:space="0" w:color="auto"/>
        <w:left w:val="none" w:sz="0" w:space="0" w:color="auto"/>
        <w:bottom w:val="none" w:sz="0" w:space="0" w:color="auto"/>
        <w:right w:val="none" w:sz="0" w:space="0" w:color="auto"/>
      </w:divBdr>
    </w:div>
    <w:div w:id="828323760">
      <w:bodyDiv w:val="1"/>
      <w:marLeft w:val="0"/>
      <w:marRight w:val="0"/>
      <w:marTop w:val="0"/>
      <w:marBottom w:val="0"/>
      <w:divBdr>
        <w:top w:val="none" w:sz="0" w:space="0" w:color="auto"/>
        <w:left w:val="none" w:sz="0" w:space="0" w:color="auto"/>
        <w:bottom w:val="none" w:sz="0" w:space="0" w:color="auto"/>
        <w:right w:val="none" w:sz="0" w:space="0" w:color="auto"/>
      </w:divBdr>
    </w:div>
    <w:div w:id="847915017">
      <w:bodyDiv w:val="1"/>
      <w:marLeft w:val="0"/>
      <w:marRight w:val="0"/>
      <w:marTop w:val="0"/>
      <w:marBottom w:val="0"/>
      <w:divBdr>
        <w:top w:val="none" w:sz="0" w:space="0" w:color="auto"/>
        <w:left w:val="none" w:sz="0" w:space="0" w:color="auto"/>
        <w:bottom w:val="none" w:sz="0" w:space="0" w:color="auto"/>
        <w:right w:val="none" w:sz="0" w:space="0" w:color="auto"/>
      </w:divBdr>
    </w:div>
    <w:div w:id="848984699">
      <w:bodyDiv w:val="1"/>
      <w:marLeft w:val="0"/>
      <w:marRight w:val="0"/>
      <w:marTop w:val="0"/>
      <w:marBottom w:val="0"/>
      <w:divBdr>
        <w:top w:val="none" w:sz="0" w:space="0" w:color="auto"/>
        <w:left w:val="none" w:sz="0" w:space="0" w:color="auto"/>
        <w:bottom w:val="none" w:sz="0" w:space="0" w:color="auto"/>
        <w:right w:val="none" w:sz="0" w:space="0" w:color="auto"/>
      </w:divBdr>
    </w:div>
    <w:div w:id="856501328">
      <w:bodyDiv w:val="1"/>
      <w:marLeft w:val="0"/>
      <w:marRight w:val="0"/>
      <w:marTop w:val="0"/>
      <w:marBottom w:val="0"/>
      <w:divBdr>
        <w:top w:val="none" w:sz="0" w:space="0" w:color="auto"/>
        <w:left w:val="none" w:sz="0" w:space="0" w:color="auto"/>
        <w:bottom w:val="none" w:sz="0" w:space="0" w:color="auto"/>
        <w:right w:val="none" w:sz="0" w:space="0" w:color="auto"/>
      </w:divBdr>
    </w:div>
    <w:div w:id="858810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0973737">
      <w:bodyDiv w:val="1"/>
      <w:marLeft w:val="0"/>
      <w:marRight w:val="0"/>
      <w:marTop w:val="0"/>
      <w:marBottom w:val="0"/>
      <w:divBdr>
        <w:top w:val="none" w:sz="0" w:space="0" w:color="auto"/>
        <w:left w:val="none" w:sz="0" w:space="0" w:color="auto"/>
        <w:bottom w:val="none" w:sz="0" w:space="0" w:color="auto"/>
        <w:right w:val="none" w:sz="0" w:space="0" w:color="auto"/>
      </w:divBdr>
    </w:div>
    <w:div w:id="867986735">
      <w:bodyDiv w:val="1"/>
      <w:marLeft w:val="0"/>
      <w:marRight w:val="0"/>
      <w:marTop w:val="0"/>
      <w:marBottom w:val="0"/>
      <w:divBdr>
        <w:top w:val="none" w:sz="0" w:space="0" w:color="auto"/>
        <w:left w:val="none" w:sz="0" w:space="0" w:color="auto"/>
        <w:bottom w:val="none" w:sz="0" w:space="0" w:color="auto"/>
        <w:right w:val="none" w:sz="0" w:space="0" w:color="auto"/>
      </w:divBdr>
    </w:div>
    <w:div w:id="881479223">
      <w:bodyDiv w:val="1"/>
      <w:marLeft w:val="0"/>
      <w:marRight w:val="0"/>
      <w:marTop w:val="0"/>
      <w:marBottom w:val="0"/>
      <w:divBdr>
        <w:top w:val="none" w:sz="0" w:space="0" w:color="auto"/>
        <w:left w:val="none" w:sz="0" w:space="0" w:color="auto"/>
        <w:bottom w:val="none" w:sz="0" w:space="0" w:color="auto"/>
        <w:right w:val="none" w:sz="0" w:space="0" w:color="auto"/>
      </w:divBdr>
    </w:div>
    <w:div w:id="883446969">
      <w:bodyDiv w:val="1"/>
      <w:marLeft w:val="0"/>
      <w:marRight w:val="0"/>
      <w:marTop w:val="0"/>
      <w:marBottom w:val="0"/>
      <w:divBdr>
        <w:top w:val="none" w:sz="0" w:space="0" w:color="auto"/>
        <w:left w:val="none" w:sz="0" w:space="0" w:color="auto"/>
        <w:bottom w:val="none" w:sz="0" w:space="0" w:color="auto"/>
        <w:right w:val="none" w:sz="0" w:space="0" w:color="auto"/>
      </w:divBdr>
    </w:div>
    <w:div w:id="896088573">
      <w:bodyDiv w:val="1"/>
      <w:marLeft w:val="0"/>
      <w:marRight w:val="0"/>
      <w:marTop w:val="0"/>
      <w:marBottom w:val="0"/>
      <w:divBdr>
        <w:top w:val="none" w:sz="0" w:space="0" w:color="auto"/>
        <w:left w:val="none" w:sz="0" w:space="0" w:color="auto"/>
        <w:bottom w:val="none" w:sz="0" w:space="0" w:color="auto"/>
        <w:right w:val="none" w:sz="0" w:space="0" w:color="auto"/>
      </w:divBdr>
    </w:div>
    <w:div w:id="908002938">
      <w:bodyDiv w:val="1"/>
      <w:marLeft w:val="0"/>
      <w:marRight w:val="0"/>
      <w:marTop w:val="0"/>
      <w:marBottom w:val="0"/>
      <w:divBdr>
        <w:top w:val="none" w:sz="0" w:space="0" w:color="auto"/>
        <w:left w:val="none" w:sz="0" w:space="0" w:color="auto"/>
        <w:bottom w:val="none" w:sz="0" w:space="0" w:color="auto"/>
        <w:right w:val="none" w:sz="0" w:space="0" w:color="auto"/>
      </w:divBdr>
    </w:div>
    <w:div w:id="911894646">
      <w:bodyDiv w:val="1"/>
      <w:marLeft w:val="0"/>
      <w:marRight w:val="0"/>
      <w:marTop w:val="0"/>
      <w:marBottom w:val="0"/>
      <w:divBdr>
        <w:top w:val="none" w:sz="0" w:space="0" w:color="auto"/>
        <w:left w:val="none" w:sz="0" w:space="0" w:color="auto"/>
        <w:bottom w:val="none" w:sz="0" w:space="0" w:color="auto"/>
        <w:right w:val="none" w:sz="0" w:space="0" w:color="auto"/>
      </w:divBdr>
    </w:div>
    <w:div w:id="915211883">
      <w:bodyDiv w:val="1"/>
      <w:marLeft w:val="0"/>
      <w:marRight w:val="0"/>
      <w:marTop w:val="0"/>
      <w:marBottom w:val="0"/>
      <w:divBdr>
        <w:top w:val="none" w:sz="0" w:space="0" w:color="auto"/>
        <w:left w:val="none" w:sz="0" w:space="0" w:color="auto"/>
        <w:bottom w:val="none" w:sz="0" w:space="0" w:color="auto"/>
        <w:right w:val="none" w:sz="0" w:space="0" w:color="auto"/>
      </w:divBdr>
    </w:div>
    <w:div w:id="921796495">
      <w:bodyDiv w:val="1"/>
      <w:marLeft w:val="0"/>
      <w:marRight w:val="0"/>
      <w:marTop w:val="0"/>
      <w:marBottom w:val="0"/>
      <w:divBdr>
        <w:top w:val="none" w:sz="0" w:space="0" w:color="auto"/>
        <w:left w:val="none" w:sz="0" w:space="0" w:color="auto"/>
        <w:bottom w:val="none" w:sz="0" w:space="0" w:color="auto"/>
        <w:right w:val="none" w:sz="0" w:space="0" w:color="auto"/>
      </w:divBdr>
    </w:div>
    <w:div w:id="925379293">
      <w:bodyDiv w:val="1"/>
      <w:marLeft w:val="0"/>
      <w:marRight w:val="0"/>
      <w:marTop w:val="0"/>
      <w:marBottom w:val="0"/>
      <w:divBdr>
        <w:top w:val="none" w:sz="0" w:space="0" w:color="auto"/>
        <w:left w:val="none" w:sz="0" w:space="0" w:color="auto"/>
        <w:bottom w:val="none" w:sz="0" w:space="0" w:color="auto"/>
        <w:right w:val="none" w:sz="0" w:space="0" w:color="auto"/>
      </w:divBdr>
    </w:div>
    <w:div w:id="927617468">
      <w:bodyDiv w:val="1"/>
      <w:marLeft w:val="0"/>
      <w:marRight w:val="0"/>
      <w:marTop w:val="0"/>
      <w:marBottom w:val="0"/>
      <w:divBdr>
        <w:top w:val="none" w:sz="0" w:space="0" w:color="auto"/>
        <w:left w:val="none" w:sz="0" w:space="0" w:color="auto"/>
        <w:bottom w:val="none" w:sz="0" w:space="0" w:color="auto"/>
        <w:right w:val="none" w:sz="0" w:space="0" w:color="auto"/>
      </w:divBdr>
    </w:div>
    <w:div w:id="942805848">
      <w:bodyDiv w:val="1"/>
      <w:marLeft w:val="0"/>
      <w:marRight w:val="0"/>
      <w:marTop w:val="0"/>
      <w:marBottom w:val="0"/>
      <w:divBdr>
        <w:top w:val="none" w:sz="0" w:space="0" w:color="auto"/>
        <w:left w:val="none" w:sz="0" w:space="0" w:color="auto"/>
        <w:bottom w:val="none" w:sz="0" w:space="0" w:color="auto"/>
        <w:right w:val="none" w:sz="0" w:space="0" w:color="auto"/>
      </w:divBdr>
    </w:div>
    <w:div w:id="942878248">
      <w:bodyDiv w:val="1"/>
      <w:marLeft w:val="0"/>
      <w:marRight w:val="0"/>
      <w:marTop w:val="0"/>
      <w:marBottom w:val="0"/>
      <w:divBdr>
        <w:top w:val="none" w:sz="0" w:space="0" w:color="auto"/>
        <w:left w:val="none" w:sz="0" w:space="0" w:color="auto"/>
        <w:bottom w:val="none" w:sz="0" w:space="0" w:color="auto"/>
        <w:right w:val="none" w:sz="0" w:space="0" w:color="auto"/>
      </w:divBdr>
    </w:div>
    <w:div w:id="950550215">
      <w:bodyDiv w:val="1"/>
      <w:marLeft w:val="0"/>
      <w:marRight w:val="0"/>
      <w:marTop w:val="0"/>
      <w:marBottom w:val="0"/>
      <w:divBdr>
        <w:top w:val="none" w:sz="0" w:space="0" w:color="auto"/>
        <w:left w:val="none" w:sz="0" w:space="0" w:color="auto"/>
        <w:bottom w:val="none" w:sz="0" w:space="0" w:color="auto"/>
        <w:right w:val="none" w:sz="0" w:space="0" w:color="auto"/>
      </w:divBdr>
    </w:div>
    <w:div w:id="958147840">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963345228">
      <w:bodyDiv w:val="1"/>
      <w:marLeft w:val="0"/>
      <w:marRight w:val="0"/>
      <w:marTop w:val="0"/>
      <w:marBottom w:val="0"/>
      <w:divBdr>
        <w:top w:val="none" w:sz="0" w:space="0" w:color="auto"/>
        <w:left w:val="none" w:sz="0" w:space="0" w:color="auto"/>
        <w:bottom w:val="none" w:sz="0" w:space="0" w:color="auto"/>
        <w:right w:val="none" w:sz="0" w:space="0" w:color="auto"/>
      </w:divBdr>
    </w:div>
    <w:div w:id="966009661">
      <w:bodyDiv w:val="1"/>
      <w:marLeft w:val="0"/>
      <w:marRight w:val="0"/>
      <w:marTop w:val="0"/>
      <w:marBottom w:val="0"/>
      <w:divBdr>
        <w:top w:val="none" w:sz="0" w:space="0" w:color="auto"/>
        <w:left w:val="none" w:sz="0" w:space="0" w:color="auto"/>
        <w:bottom w:val="none" w:sz="0" w:space="0" w:color="auto"/>
        <w:right w:val="none" w:sz="0" w:space="0" w:color="auto"/>
      </w:divBdr>
    </w:div>
    <w:div w:id="971911541">
      <w:bodyDiv w:val="1"/>
      <w:marLeft w:val="0"/>
      <w:marRight w:val="0"/>
      <w:marTop w:val="0"/>
      <w:marBottom w:val="0"/>
      <w:divBdr>
        <w:top w:val="none" w:sz="0" w:space="0" w:color="auto"/>
        <w:left w:val="none" w:sz="0" w:space="0" w:color="auto"/>
        <w:bottom w:val="none" w:sz="0" w:space="0" w:color="auto"/>
        <w:right w:val="none" w:sz="0" w:space="0" w:color="auto"/>
      </w:divBdr>
    </w:div>
    <w:div w:id="974601972">
      <w:bodyDiv w:val="1"/>
      <w:marLeft w:val="0"/>
      <w:marRight w:val="0"/>
      <w:marTop w:val="0"/>
      <w:marBottom w:val="0"/>
      <w:divBdr>
        <w:top w:val="none" w:sz="0" w:space="0" w:color="auto"/>
        <w:left w:val="none" w:sz="0" w:space="0" w:color="auto"/>
        <w:bottom w:val="none" w:sz="0" w:space="0" w:color="auto"/>
        <w:right w:val="none" w:sz="0" w:space="0" w:color="auto"/>
      </w:divBdr>
    </w:div>
    <w:div w:id="987320357">
      <w:bodyDiv w:val="1"/>
      <w:marLeft w:val="0"/>
      <w:marRight w:val="0"/>
      <w:marTop w:val="0"/>
      <w:marBottom w:val="0"/>
      <w:divBdr>
        <w:top w:val="none" w:sz="0" w:space="0" w:color="auto"/>
        <w:left w:val="none" w:sz="0" w:space="0" w:color="auto"/>
        <w:bottom w:val="none" w:sz="0" w:space="0" w:color="auto"/>
        <w:right w:val="none" w:sz="0" w:space="0" w:color="auto"/>
      </w:divBdr>
    </w:div>
    <w:div w:id="994650104">
      <w:bodyDiv w:val="1"/>
      <w:marLeft w:val="0"/>
      <w:marRight w:val="0"/>
      <w:marTop w:val="0"/>
      <w:marBottom w:val="0"/>
      <w:divBdr>
        <w:top w:val="none" w:sz="0" w:space="0" w:color="auto"/>
        <w:left w:val="none" w:sz="0" w:space="0" w:color="auto"/>
        <w:bottom w:val="none" w:sz="0" w:space="0" w:color="auto"/>
        <w:right w:val="none" w:sz="0" w:space="0" w:color="auto"/>
      </w:divBdr>
    </w:div>
    <w:div w:id="1004405192">
      <w:bodyDiv w:val="1"/>
      <w:marLeft w:val="0"/>
      <w:marRight w:val="0"/>
      <w:marTop w:val="0"/>
      <w:marBottom w:val="0"/>
      <w:divBdr>
        <w:top w:val="none" w:sz="0" w:space="0" w:color="auto"/>
        <w:left w:val="none" w:sz="0" w:space="0" w:color="auto"/>
        <w:bottom w:val="none" w:sz="0" w:space="0" w:color="auto"/>
        <w:right w:val="none" w:sz="0" w:space="0" w:color="auto"/>
      </w:divBdr>
    </w:div>
    <w:div w:id="1005864528">
      <w:bodyDiv w:val="1"/>
      <w:marLeft w:val="0"/>
      <w:marRight w:val="0"/>
      <w:marTop w:val="0"/>
      <w:marBottom w:val="0"/>
      <w:divBdr>
        <w:top w:val="none" w:sz="0" w:space="0" w:color="auto"/>
        <w:left w:val="none" w:sz="0" w:space="0" w:color="auto"/>
        <w:bottom w:val="none" w:sz="0" w:space="0" w:color="auto"/>
        <w:right w:val="none" w:sz="0" w:space="0" w:color="auto"/>
      </w:divBdr>
    </w:div>
    <w:div w:id="1020550042">
      <w:bodyDiv w:val="1"/>
      <w:marLeft w:val="0"/>
      <w:marRight w:val="0"/>
      <w:marTop w:val="0"/>
      <w:marBottom w:val="0"/>
      <w:divBdr>
        <w:top w:val="none" w:sz="0" w:space="0" w:color="auto"/>
        <w:left w:val="none" w:sz="0" w:space="0" w:color="auto"/>
        <w:bottom w:val="none" w:sz="0" w:space="0" w:color="auto"/>
        <w:right w:val="none" w:sz="0" w:space="0" w:color="auto"/>
      </w:divBdr>
    </w:div>
    <w:div w:id="1034888630">
      <w:bodyDiv w:val="1"/>
      <w:marLeft w:val="0"/>
      <w:marRight w:val="0"/>
      <w:marTop w:val="0"/>
      <w:marBottom w:val="0"/>
      <w:divBdr>
        <w:top w:val="none" w:sz="0" w:space="0" w:color="auto"/>
        <w:left w:val="none" w:sz="0" w:space="0" w:color="auto"/>
        <w:bottom w:val="none" w:sz="0" w:space="0" w:color="auto"/>
        <w:right w:val="none" w:sz="0" w:space="0" w:color="auto"/>
      </w:divBdr>
    </w:div>
    <w:div w:id="1055742542">
      <w:bodyDiv w:val="1"/>
      <w:marLeft w:val="0"/>
      <w:marRight w:val="0"/>
      <w:marTop w:val="0"/>
      <w:marBottom w:val="0"/>
      <w:divBdr>
        <w:top w:val="none" w:sz="0" w:space="0" w:color="auto"/>
        <w:left w:val="none" w:sz="0" w:space="0" w:color="auto"/>
        <w:bottom w:val="none" w:sz="0" w:space="0" w:color="auto"/>
        <w:right w:val="none" w:sz="0" w:space="0" w:color="auto"/>
      </w:divBdr>
    </w:div>
    <w:div w:id="1068917444">
      <w:bodyDiv w:val="1"/>
      <w:marLeft w:val="0"/>
      <w:marRight w:val="0"/>
      <w:marTop w:val="0"/>
      <w:marBottom w:val="0"/>
      <w:divBdr>
        <w:top w:val="none" w:sz="0" w:space="0" w:color="auto"/>
        <w:left w:val="none" w:sz="0" w:space="0" w:color="auto"/>
        <w:bottom w:val="none" w:sz="0" w:space="0" w:color="auto"/>
        <w:right w:val="none" w:sz="0" w:space="0" w:color="auto"/>
      </w:divBdr>
    </w:div>
    <w:div w:id="1069688462">
      <w:bodyDiv w:val="1"/>
      <w:marLeft w:val="0"/>
      <w:marRight w:val="0"/>
      <w:marTop w:val="0"/>
      <w:marBottom w:val="0"/>
      <w:divBdr>
        <w:top w:val="none" w:sz="0" w:space="0" w:color="auto"/>
        <w:left w:val="none" w:sz="0" w:space="0" w:color="auto"/>
        <w:bottom w:val="none" w:sz="0" w:space="0" w:color="auto"/>
        <w:right w:val="none" w:sz="0" w:space="0" w:color="auto"/>
      </w:divBdr>
    </w:div>
    <w:div w:id="1080641529">
      <w:bodyDiv w:val="1"/>
      <w:marLeft w:val="0"/>
      <w:marRight w:val="0"/>
      <w:marTop w:val="0"/>
      <w:marBottom w:val="0"/>
      <w:divBdr>
        <w:top w:val="none" w:sz="0" w:space="0" w:color="auto"/>
        <w:left w:val="none" w:sz="0" w:space="0" w:color="auto"/>
        <w:bottom w:val="none" w:sz="0" w:space="0" w:color="auto"/>
        <w:right w:val="none" w:sz="0" w:space="0" w:color="auto"/>
      </w:divBdr>
    </w:div>
    <w:div w:id="1081030054">
      <w:bodyDiv w:val="1"/>
      <w:marLeft w:val="0"/>
      <w:marRight w:val="0"/>
      <w:marTop w:val="0"/>
      <w:marBottom w:val="0"/>
      <w:divBdr>
        <w:top w:val="none" w:sz="0" w:space="0" w:color="auto"/>
        <w:left w:val="none" w:sz="0" w:space="0" w:color="auto"/>
        <w:bottom w:val="none" w:sz="0" w:space="0" w:color="auto"/>
        <w:right w:val="none" w:sz="0" w:space="0" w:color="auto"/>
      </w:divBdr>
    </w:div>
    <w:div w:id="1082488040">
      <w:bodyDiv w:val="1"/>
      <w:marLeft w:val="0"/>
      <w:marRight w:val="0"/>
      <w:marTop w:val="0"/>
      <w:marBottom w:val="0"/>
      <w:divBdr>
        <w:top w:val="none" w:sz="0" w:space="0" w:color="auto"/>
        <w:left w:val="none" w:sz="0" w:space="0" w:color="auto"/>
        <w:bottom w:val="none" w:sz="0" w:space="0" w:color="auto"/>
        <w:right w:val="none" w:sz="0" w:space="0" w:color="auto"/>
      </w:divBdr>
    </w:div>
    <w:div w:id="1082527402">
      <w:bodyDiv w:val="1"/>
      <w:marLeft w:val="0"/>
      <w:marRight w:val="0"/>
      <w:marTop w:val="0"/>
      <w:marBottom w:val="0"/>
      <w:divBdr>
        <w:top w:val="none" w:sz="0" w:space="0" w:color="auto"/>
        <w:left w:val="none" w:sz="0" w:space="0" w:color="auto"/>
        <w:bottom w:val="none" w:sz="0" w:space="0" w:color="auto"/>
        <w:right w:val="none" w:sz="0" w:space="0" w:color="auto"/>
      </w:divBdr>
    </w:div>
    <w:div w:id="1084883946">
      <w:bodyDiv w:val="1"/>
      <w:marLeft w:val="0"/>
      <w:marRight w:val="0"/>
      <w:marTop w:val="0"/>
      <w:marBottom w:val="0"/>
      <w:divBdr>
        <w:top w:val="none" w:sz="0" w:space="0" w:color="auto"/>
        <w:left w:val="none" w:sz="0" w:space="0" w:color="auto"/>
        <w:bottom w:val="none" w:sz="0" w:space="0" w:color="auto"/>
        <w:right w:val="none" w:sz="0" w:space="0" w:color="auto"/>
      </w:divBdr>
    </w:div>
    <w:div w:id="1104033713">
      <w:bodyDiv w:val="1"/>
      <w:marLeft w:val="0"/>
      <w:marRight w:val="0"/>
      <w:marTop w:val="0"/>
      <w:marBottom w:val="0"/>
      <w:divBdr>
        <w:top w:val="none" w:sz="0" w:space="0" w:color="auto"/>
        <w:left w:val="none" w:sz="0" w:space="0" w:color="auto"/>
        <w:bottom w:val="none" w:sz="0" w:space="0" w:color="auto"/>
        <w:right w:val="none" w:sz="0" w:space="0" w:color="auto"/>
      </w:divBdr>
    </w:div>
    <w:div w:id="1104152354">
      <w:bodyDiv w:val="1"/>
      <w:marLeft w:val="0"/>
      <w:marRight w:val="0"/>
      <w:marTop w:val="0"/>
      <w:marBottom w:val="0"/>
      <w:divBdr>
        <w:top w:val="none" w:sz="0" w:space="0" w:color="auto"/>
        <w:left w:val="none" w:sz="0" w:space="0" w:color="auto"/>
        <w:bottom w:val="none" w:sz="0" w:space="0" w:color="auto"/>
        <w:right w:val="none" w:sz="0" w:space="0" w:color="auto"/>
      </w:divBdr>
    </w:div>
    <w:div w:id="1114011205">
      <w:bodyDiv w:val="1"/>
      <w:marLeft w:val="0"/>
      <w:marRight w:val="0"/>
      <w:marTop w:val="0"/>
      <w:marBottom w:val="0"/>
      <w:divBdr>
        <w:top w:val="none" w:sz="0" w:space="0" w:color="auto"/>
        <w:left w:val="none" w:sz="0" w:space="0" w:color="auto"/>
        <w:bottom w:val="none" w:sz="0" w:space="0" w:color="auto"/>
        <w:right w:val="none" w:sz="0" w:space="0" w:color="auto"/>
      </w:divBdr>
    </w:div>
    <w:div w:id="11207623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825715">
      <w:bodyDiv w:val="1"/>
      <w:marLeft w:val="0"/>
      <w:marRight w:val="0"/>
      <w:marTop w:val="0"/>
      <w:marBottom w:val="0"/>
      <w:divBdr>
        <w:top w:val="none" w:sz="0" w:space="0" w:color="auto"/>
        <w:left w:val="none" w:sz="0" w:space="0" w:color="auto"/>
        <w:bottom w:val="none" w:sz="0" w:space="0" w:color="auto"/>
        <w:right w:val="none" w:sz="0" w:space="0" w:color="auto"/>
      </w:divBdr>
    </w:div>
    <w:div w:id="1153177642">
      <w:bodyDiv w:val="1"/>
      <w:marLeft w:val="0"/>
      <w:marRight w:val="0"/>
      <w:marTop w:val="0"/>
      <w:marBottom w:val="0"/>
      <w:divBdr>
        <w:top w:val="none" w:sz="0" w:space="0" w:color="auto"/>
        <w:left w:val="none" w:sz="0" w:space="0" w:color="auto"/>
        <w:bottom w:val="none" w:sz="0" w:space="0" w:color="auto"/>
        <w:right w:val="none" w:sz="0" w:space="0" w:color="auto"/>
      </w:divBdr>
    </w:div>
    <w:div w:id="1159615141">
      <w:bodyDiv w:val="1"/>
      <w:marLeft w:val="0"/>
      <w:marRight w:val="0"/>
      <w:marTop w:val="0"/>
      <w:marBottom w:val="0"/>
      <w:divBdr>
        <w:top w:val="none" w:sz="0" w:space="0" w:color="auto"/>
        <w:left w:val="none" w:sz="0" w:space="0" w:color="auto"/>
        <w:bottom w:val="none" w:sz="0" w:space="0" w:color="auto"/>
        <w:right w:val="none" w:sz="0" w:space="0" w:color="auto"/>
      </w:divBdr>
    </w:div>
    <w:div w:id="1162890933">
      <w:bodyDiv w:val="1"/>
      <w:marLeft w:val="0"/>
      <w:marRight w:val="0"/>
      <w:marTop w:val="0"/>
      <w:marBottom w:val="0"/>
      <w:divBdr>
        <w:top w:val="none" w:sz="0" w:space="0" w:color="auto"/>
        <w:left w:val="none" w:sz="0" w:space="0" w:color="auto"/>
        <w:bottom w:val="none" w:sz="0" w:space="0" w:color="auto"/>
        <w:right w:val="none" w:sz="0" w:space="0" w:color="auto"/>
      </w:divBdr>
    </w:div>
    <w:div w:id="1173300543">
      <w:bodyDiv w:val="1"/>
      <w:marLeft w:val="0"/>
      <w:marRight w:val="0"/>
      <w:marTop w:val="0"/>
      <w:marBottom w:val="0"/>
      <w:divBdr>
        <w:top w:val="none" w:sz="0" w:space="0" w:color="auto"/>
        <w:left w:val="none" w:sz="0" w:space="0" w:color="auto"/>
        <w:bottom w:val="none" w:sz="0" w:space="0" w:color="auto"/>
        <w:right w:val="none" w:sz="0" w:space="0" w:color="auto"/>
      </w:divBdr>
    </w:div>
    <w:div w:id="1174995440">
      <w:bodyDiv w:val="1"/>
      <w:marLeft w:val="0"/>
      <w:marRight w:val="0"/>
      <w:marTop w:val="0"/>
      <w:marBottom w:val="0"/>
      <w:divBdr>
        <w:top w:val="none" w:sz="0" w:space="0" w:color="auto"/>
        <w:left w:val="none" w:sz="0" w:space="0" w:color="auto"/>
        <w:bottom w:val="none" w:sz="0" w:space="0" w:color="auto"/>
        <w:right w:val="none" w:sz="0" w:space="0" w:color="auto"/>
      </w:divBdr>
    </w:div>
    <w:div w:id="1186751537">
      <w:bodyDiv w:val="1"/>
      <w:marLeft w:val="0"/>
      <w:marRight w:val="0"/>
      <w:marTop w:val="0"/>
      <w:marBottom w:val="0"/>
      <w:divBdr>
        <w:top w:val="none" w:sz="0" w:space="0" w:color="auto"/>
        <w:left w:val="none" w:sz="0" w:space="0" w:color="auto"/>
        <w:bottom w:val="none" w:sz="0" w:space="0" w:color="auto"/>
        <w:right w:val="none" w:sz="0" w:space="0" w:color="auto"/>
      </w:divBdr>
    </w:div>
    <w:div w:id="1189564321">
      <w:bodyDiv w:val="1"/>
      <w:marLeft w:val="0"/>
      <w:marRight w:val="0"/>
      <w:marTop w:val="0"/>
      <w:marBottom w:val="0"/>
      <w:divBdr>
        <w:top w:val="none" w:sz="0" w:space="0" w:color="auto"/>
        <w:left w:val="none" w:sz="0" w:space="0" w:color="auto"/>
        <w:bottom w:val="none" w:sz="0" w:space="0" w:color="auto"/>
        <w:right w:val="none" w:sz="0" w:space="0" w:color="auto"/>
      </w:divBdr>
    </w:div>
    <w:div w:id="1194266205">
      <w:bodyDiv w:val="1"/>
      <w:marLeft w:val="0"/>
      <w:marRight w:val="0"/>
      <w:marTop w:val="0"/>
      <w:marBottom w:val="0"/>
      <w:divBdr>
        <w:top w:val="none" w:sz="0" w:space="0" w:color="auto"/>
        <w:left w:val="none" w:sz="0" w:space="0" w:color="auto"/>
        <w:bottom w:val="none" w:sz="0" w:space="0" w:color="auto"/>
        <w:right w:val="none" w:sz="0" w:space="0" w:color="auto"/>
      </w:divBdr>
    </w:div>
    <w:div w:id="1198808532">
      <w:bodyDiv w:val="1"/>
      <w:marLeft w:val="0"/>
      <w:marRight w:val="0"/>
      <w:marTop w:val="0"/>
      <w:marBottom w:val="0"/>
      <w:divBdr>
        <w:top w:val="none" w:sz="0" w:space="0" w:color="auto"/>
        <w:left w:val="none" w:sz="0" w:space="0" w:color="auto"/>
        <w:bottom w:val="none" w:sz="0" w:space="0" w:color="auto"/>
        <w:right w:val="none" w:sz="0" w:space="0" w:color="auto"/>
      </w:divBdr>
    </w:div>
    <w:div w:id="1201085819">
      <w:bodyDiv w:val="1"/>
      <w:marLeft w:val="0"/>
      <w:marRight w:val="0"/>
      <w:marTop w:val="0"/>
      <w:marBottom w:val="0"/>
      <w:divBdr>
        <w:top w:val="none" w:sz="0" w:space="0" w:color="auto"/>
        <w:left w:val="none" w:sz="0" w:space="0" w:color="auto"/>
        <w:bottom w:val="none" w:sz="0" w:space="0" w:color="auto"/>
        <w:right w:val="none" w:sz="0" w:space="0" w:color="auto"/>
      </w:divBdr>
    </w:div>
    <w:div w:id="1213617928">
      <w:bodyDiv w:val="1"/>
      <w:marLeft w:val="0"/>
      <w:marRight w:val="0"/>
      <w:marTop w:val="0"/>
      <w:marBottom w:val="0"/>
      <w:divBdr>
        <w:top w:val="none" w:sz="0" w:space="0" w:color="auto"/>
        <w:left w:val="none" w:sz="0" w:space="0" w:color="auto"/>
        <w:bottom w:val="none" w:sz="0" w:space="0" w:color="auto"/>
        <w:right w:val="none" w:sz="0" w:space="0" w:color="auto"/>
      </w:divBdr>
    </w:div>
    <w:div w:id="1218080478">
      <w:bodyDiv w:val="1"/>
      <w:marLeft w:val="0"/>
      <w:marRight w:val="0"/>
      <w:marTop w:val="0"/>
      <w:marBottom w:val="0"/>
      <w:divBdr>
        <w:top w:val="none" w:sz="0" w:space="0" w:color="auto"/>
        <w:left w:val="none" w:sz="0" w:space="0" w:color="auto"/>
        <w:bottom w:val="none" w:sz="0" w:space="0" w:color="auto"/>
        <w:right w:val="none" w:sz="0" w:space="0" w:color="auto"/>
      </w:divBdr>
    </w:div>
    <w:div w:id="1247612593">
      <w:bodyDiv w:val="1"/>
      <w:marLeft w:val="0"/>
      <w:marRight w:val="0"/>
      <w:marTop w:val="0"/>
      <w:marBottom w:val="0"/>
      <w:divBdr>
        <w:top w:val="none" w:sz="0" w:space="0" w:color="auto"/>
        <w:left w:val="none" w:sz="0" w:space="0" w:color="auto"/>
        <w:bottom w:val="none" w:sz="0" w:space="0" w:color="auto"/>
        <w:right w:val="none" w:sz="0" w:space="0" w:color="auto"/>
      </w:divBdr>
    </w:div>
    <w:div w:id="1255168293">
      <w:bodyDiv w:val="1"/>
      <w:marLeft w:val="0"/>
      <w:marRight w:val="0"/>
      <w:marTop w:val="0"/>
      <w:marBottom w:val="0"/>
      <w:divBdr>
        <w:top w:val="none" w:sz="0" w:space="0" w:color="auto"/>
        <w:left w:val="none" w:sz="0" w:space="0" w:color="auto"/>
        <w:bottom w:val="none" w:sz="0" w:space="0" w:color="auto"/>
        <w:right w:val="none" w:sz="0" w:space="0" w:color="auto"/>
      </w:divBdr>
    </w:div>
    <w:div w:id="1266230374">
      <w:bodyDiv w:val="1"/>
      <w:marLeft w:val="0"/>
      <w:marRight w:val="0"/>
      <w:marTop w:val="0"/>
      <w:marBottom w:val="0"/>
      <w:divBdr>
        <w:top w:val="none" w:sz="0" w:space="0" w:color="auto"/>
        <w:left w:val="none" w:sz="0" w:space="0" w:color="auto"/>
        <w:bottom w:val="none" w:sz="0" w:space="0" w:color="auto"/>
        <w:right w:val="none" w:sz="0" w:space="0" w:color="auto"/>
      </w:divBdr>
    </w:div>
    <w:div w:id="1267730821">
      <w:bodyDiv w:val="1"/>
      <w:marLeft w:val="0"/>
      <w:marRight w:val="0"/>
      <w:marTop w:val="0"/>
      <w:marBottom w:val="0"/>
      <w:divBdr>
        <w:top w:val="none" w:sz="0" w:space="0" w:color="auto"/>
        <w:left w:val="none" w:sz="0" w:space="0" w:color="auto"/>
        <w:bottom w:val="none" w:sz="0" w:space="0" w:color="auto"/>
        <w:right w:val="none" w:sz="0" w:space="0" w:color="auto"/>
      </w:divBdr>
    </w:div>
    <w:div w:id="1272519288">
      <w:bodyDiv w:val="1"/>
      <w:marLeft w:val="0"/>
      <w:marRight w:val="0"/>
      <w:marTop w:val="0"/>
      <w:marBottom w:val="0"/>
      <w:divBdr>
        <w:top w:val="none" w:sz="0" w:space="0" w:color="auto"/>
        <w:left w:val="none" w:sz="0" w:space="0" w:color="auto"/>
        <w:bottom w:val="none" w:sz="0" w:space="0" w:color="auto"/>
        <w:right w:val="none" w:sz="0" w:space="0" w:color="auto"/>
      </w:divBdr>
    </w:div>
    <w:div w:id="1274559460">
      <w:bodyDiv w:val="1"/>
      <w:marLeft w:val="0"/>
      <w:marRight w:val="0"/>
      <w:marTop w:val="0"/>
      <w:marBottom w:val="0"/>
      <w:divBdr>
        <w:top w:val="none" w:sz="0" w:space="0" w:color="auto"/>
        <w:left w:val="none" w:sz="0" w:space="0" w:color="auto"/>
        <w:bottom w:val="none" w:sz="0" w:space="0" w:color="auto"/>
        <w:right w:val="none" w:sz="0" w:space="0" w:color="auto"/>
      </w:divBdr>
    </w:div>
    <w:div w:id="1277297529">
      <w:bodyDiv w:val="1"/>
      <w:marLeft w:val="0"/>
      <w:marRight w:val="0"/>
      <w:marTop w:val="0"/>
      <w:marBottom w:val="0"/>
      <w:divBdr>
        <w:top w:val="none" w:sz="0" w:space="0" w:color="auto"/>
        <w:left w:val="none" w:sz="0" w:space="0" w:color="auto"/>
        <w:bottom w:val="none" w:sz="0" w:space="0" w:color="auto"/>
        <w:right w:val="none" w:sz="0" w:space="0" w:color="auto"/>
      </w:divBdr>
    </w:div>
    <w:div w:id="1283462714">
      <w:bodyDiv w:val="1"/>
      <w:marLeft w:val="0"/>
      <w:marRight w:val="0"/>
      <w:marTop w:val="0"/>
      <w:marBottom w:val="0"/>
      <w:divBdr>
        <w:top w:val="none" w:sz="0" w:space="0" w:color="auto"/>
        <w:left w:val="none" w:sz="0" w:space="0" w:color="auto"/>
        <w:bottom w:val="none" w:sz="0" w:space="0" w:color="auto"/>
        <w:right w:val="none" w:sz="0" w:space="0" w:color="auto"/>
      </w:divBdr>
    </w:div>
    <w:div w:id="1284574615">
      <w:bodyDiv w:val="1"/>
      <w:marLeft w:val="0"/>
      <w:marRight w:val="0"/>
      <w:marTop w:val="0"/>
      <w:marBottom w:val="0"/>
      <w:divBdr>
        <w:top w:val="none" w:sz="0" w:space="0" w:color="auto"/>
        <w:left w:val="none" w:sz="0" w:space="0" w:color="auto"/>
        <w:bottom w:val="none" w:sz="0" w:space="0" w:color="auto"/>
        <w:right w:val="none" w:sz="0" w:space="0" w:color="auto"/>
      </w:divBdr>
    </w:div>
    <w:div w:id="1290017811">
      <w:bodyDiv w:val="1"/>
      <w:marLeft w:val="0"/>
      <w:marRight w:val="0"/>
      <w:marTop w:val="0"/>
      <w:marBottom w:val="0"/>
      <w:divBdr>
        <w:top w:val="none" w:sz="0" w:space="0" w:color="auto"/>
        <w:left w:val="none" w:sz="0" w:space="0" w:color="auto"/>
        <w:bottom w:val="none" w:sz="0" w:space="0" w:color="auto"/>
        <w:right w:val="none" w:sz="0" w:space="0" w:color="auto"/>
      </w:divBdr>
    </w:div>
    <w:div w:id="1295985578">
      <w:bodyDiv w:val="1"/>
      <w:marLeft w:val="0"/>
      <w:marRight w:val="0"/>
      <w:marTop w:val="0"/>
      <w:marBottom w:val="0"/>
      <w:divBdr>
        <w:top w:val="none" w:sz="0" w:space="0" w:color="auto"/>
        <w:left w:val="none" w:sz="0" w:space="0" w:color="auto"/>
        <w:bottom w:val="none" w:sz="0" w:space="0" w:color="auto"/>
        <w:right w:val="none" w:sz="0" w:space="0" w:color="auto"/>
      </w:divBdr>
    </w:div>
    <w:div w:id="1311793068">
      <w:bodyDiv w:val="1"/>
      <w:marLeft w:val="0"/>
      <w:marRight w:val="0"/>
      <w:marTop w:val="0"/>
      <w:marBottom w:val="0"/>
      <w:divBdr>
        <w:top w:val="none" w:sz="0" w:space="0" w:color="auto"/>
        <w:left w:val="none" w:sz="0" w:space="0" w:color="auto"/>
        <w:bottom w:val="none" w:sz="0" w:space="0" w:color="auto"/>
        <w:right w:val="none" w:sz="0" w:space="0" w:color="auto"/>
      </w:divBdr>
    </w:div>
    <w:div w:id="1316296905">
      <w:bodyDiv w:val="1"/>
      <w:marLeft w:val="0"/>
      <w:marRight w:val="0"/>
      <w:marTop w:val="0"/>
      <w:marBottom w:val="0"/>
      <w:divBdr>
        <w:top w:val="none" w:sz="0" w:space="0" w:color="auto"/>
        <w:left w:val="none" w:sz="0" w:space="0" w:color="auto"/>
        <w:bottom w:val="none" w:sz="0" w:space="0" w:color="auto"/>
        <w:right w:val="none" w:sz="0" w:space="0" w:color="auto"/>
      </w:divBdr>
    </w:div>
    <w:div w:id="1323241178">
      <w:bodyDiv w:val="1"/>
      <w:marLeft w:val="0"/>
      <w:marRight w:val="0"/>
      <w:marTop w:val="0"/>
      <w:marBottom w:val="0"/>
      <w:divBdr>
        <w:top w:val="none" w:sz="0" w:space="0" w:color="auto"/>
        <w:left w:val="none" w:sz="0" w:space="0" w:color="auto"/>
        <w:bottom w:val="none" w:sz="0" w:space="0" w:color="auto"/>
        <w:right w:val="none" w:sz="0" w:space="0" w:color="auto"/>
      </w:divBdr>
    </w:div>
    <w:div w:id="1325431560">
      <w:bodyDiv w:val="1"/>
      <w:marLeft w:val="0"/>
      <w:marRight w:val="0"/>
      <w:marTop w:val="0"/>
      <w:marBottom w:val="0"/>
      <w:divBdr>
        <w:top w:val="none" w:sz="0" w:space="0" w:color="auto"/>
        <w:left w:val="none" w:sz="0" w:space="0" w:color="auto"/>
        <w:bottom w:val="none" w:sz="0" w:space="0" w:color="auto"/>
        <w:right w:val="none" w:sz="0" w:space="0" w:color="auto"/>
      </w:divBdr>
    </w:div>
    <w:div w:id="1331132163">
      <w:bodyDiv w:val="1"/>
      <w:marLeft w:val="0"/>
      <w:marRight w:val="0"/>
      <w:marTop w:val="0"/>
      <w:marBottom w:val="0"/>
      <w:divBdr>
        <w:top w:val="none" w:sz="0" w:space="0" w:color="auto"/>
        <w:left w:val="none" w:sz="0" w:space="0" w:color="auto"/>
        <w:bottom w:val="none" w:sz="0" w:space="0" w:color="auto"/>
        <w:right w:val="none" w:sz="0" w:space="0" w:color="auto"/>
      </w:divBdr>
    </w:div>
    <w:div w:id="1337923518">
      <w:bodyDiv w:val="1"/>
      <w:marLeft w:val="0"/>
      <w:marRight w:val="0"/>
      <w:marTop w:val="0"/>
      <w:marBottom w:val="0"/>
      <w:divBdr>
        <w:top w:val="none" w:sz="0" w:space="0" w:color="auto"/>
        <w:left w:val="none" w:sz="0" w:space="0" w:color="auto"/>
        <w:bottom w:val="none" w:sz="0" w:space="0" w:color="auto"/>
        <w:right w:val="none" w:sz="0" w:space="0" w:color="auto"/>
      </w:divBdr>
    </w:div>
    <w:div w:id="1338462540">
      <w:bodyDiv w:val="1"/>
      <w:marLeft w:val="0"/>
      <w:marRight w:val="0"/>
      <w:marTop w:val="0"/>
      <w:marBottom w:val="0"/>
      <w:divBdr>
        <w:top w:val="none" w:sz="0" w:space="0" w:color="auto"/>
        <w:left w:val="none" w:sz="0" w:space="0" w:color="auto"/>
        <w:bottom w:val="none" w:sz="0" w:space="0" w:color="auto"/>
        <w:right w:val="none" w:sz="0" w:space="0" w:color="auto"/>
      </w:divBdr>
    </w:div>
    <w:div w:id="1340547304">
      <w:bodyDiv w:val="1"/>
      <w:marLeft w:val="0"/>
      <w:marRight w:val="0"/>
      <w:marTop w:val="0"/>
      <w:marBottom w:val="0"/>
      <w:divBdr>
        <w:top w:val="none" w:sz="0" w:space="0" w:color="auto"/>
        <w:left w:val="none" w:sz="0" w:space="0" w:color="auto"/>
        <w:bottom w:val="none" w:sz="0" w:space="0" w:color="auto"/>
        <w:right w:val="none" w:sz="0" w:space="0" w:color="auto"/>
      </w:divBdr>
    </w:div>
    <w:div w:id="13415891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1782547">
      <w:bodyDiv w:val="1"/>
      <w:marLeft w:val="0"/>
      <w:marRight w:val="0"/>
      <w:marTop w:val="0"/>
      <w:marBottom w:val="0"/>
      <w:divBdr>
        <w:top w:val="none" w:sz="0" w:space="0" w:color="auto"/>
        <w:left w:val="none" w:sz="0" w:space="0" w:color="auto"/>
        <w:bottom w:val="none" w:sz="0" w:space="0" w:color="auto"/>
        <w:right w:val="none" w:sz="0" w:space="0" w:color="auto"/>
      </w:divBdr>
    </w:div>
    <w:div w:id="1372337566">
      <w:bodyDiv w:val="1"/>
      <w:marLeft w:val="0"/>
      <w:marRight w:val="0"/>
      <w:marTop w:val="0"/>
      <w:marBottom w:val="0"/>
      <w:divBdr>
        <w:top w:val="none" w:sz="0" w:space="0" w:color="auto"/>
        <w:left w:val="none" w:sz="0" w:space="0" w:color="auto"/>
        <w:bottom w:val="none" w:sz="0" w:space="0" w:color="auto"/>
        <w:right w:val="none" w:sz="0" w:space="0" w:color="auto"/>
      </w:divBdr>
    </w:div>
    <w:div w:id="1373798222">
      <w:bodyDiv w:val="1"/>
      <w:marLeft w:val="0"/>
      <w:marRight w:val="0"/>
      <w:marTop w:val="0"/>
      <w:marBottom w:val="0"/>
      <w:divBdr>
        <w:top w:val="none" w:sz="0" w:space="0" w:color="auto"/>
        <w:left w:val="none" w:sz="0" w:space="0" w:color="auto"/>
        <w:bottom w:val="none" w:sz="0" w:space="0" w:color="auto"/>
        <w:right w:val="none" w:sz="0" w:space="0" w:color="auto"/>
      </w:divBdr>
    </w:div>
    <w:div w:id="1376923738">
      <w:bodyDiv w:val="1"/>
      <w:marLeft w:val="0"/>
      <w:marRight w:val="0"/>
      <w:marTop w:val="0"/>
      <w:marBottom w:val="0"/>
      <w:divBdr>
        <w:top w:val="none" w:sz="0" w:space="0" w:color="auto"/>
        <w:left w:val="none" w:sz="0" w:space="0" w:color="auto"/>
        <w:bottom w:val="none" w:sz="0" w:space="0" w:color="auto"/>
        <w:right w:val="none" w:sz="0" w:space="0" w:color="auto"/>
      </w:divBdr>
    </w:div>
    <w:div w:id="13853765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431014">
      <w:bodyDiv w:val="1"/>
      <w:marLeft w:val="0"/>
      <w:marRight w:val="0"/>
      <w:marTop w:val="0"/>
      <w:marBottom w:val="0"/>
      <w:divBdr>
        <w:top w:val="none" w:sz="0" w:space="0" w:color="auto"/>
        <w:left w:val="none" w:sz="0" w:space="0" w:color="auto"/>
        <w:bottom w:val="none" w:sz="0" w:space="0" w:color="auto"/>
        <w:right w:val="none" w:sz="0" w:space="0" w:color="auto"/>
      </w:divBdr>
    </w:div>
    <w:div w:id="1397901408">
      <w:bodyDiv w:val="1"/>
      <w:marLeft w:val="0"/>
      <w:marRight w:val="0"/>
      <w:marTop w:val="0"/>
      <w:marBottom w:val="0"/>
      <w:divBdr>
        <w:top w:val="none" w:sz="0" w:space="0" w:color="auto"/>
        <w:left w:val="none" w:sz="0" w:space="0" w:color="auto"/>
        <w:bottom w:val="none" w:sz="0" w:space="0" w:color="auto"/>
        <w:right w:val="none" w:sz="0" w:space="0" w:color="auto"/>
      </w:divBdr>
    </w:div>
    <w:div w:id="1409227064">
      <w:bodyDiv w:val="1"/>
      <w:marLeft w:val="0"/>
      <w:marRight w:val="0"/>
      <w:marTop w:val="0"/>
      <w:marBottom w:val="0"/>
      <w:divBdr>
        <w:top w:val="none" w:sz="0" w:space="0" w:color="auto"/>
        <w:left w:val="none" w:sz="0" w:space="0" w:color="auto"/>
        <w:bottom w:val="none" w:sz="0" w:space="0" w:color="auto"/>
        <w:right w:val="none" w:sz="0" w:space="0" w:color="auto"/>
      </w:divBdr>
    </w:div>
    <w:div w:id="1409304671">
      <w:bodyDiv w:val="1"/>
      <w:marLeft w:val="0"/>
      <w:marRight w:val="0"/>
      <w:marTop w:val="0"/>
      <w:marBottom w:val="0"/>
      <w:divBdr>
        <w:top w:val="none" w:sz="0" w:space="0" w:color="auto"/>
        <w:left w:val="none" w:sz="0" w:space="0" w:color="auto"/>
        <w:bottom w:val="none" w:sz="0" w:space="0" w:color="auto"/>
        <w:right w:val="none" w:sz="0" w:space="0" w:color="auto"/>
      </w:divBdr>
    </w:div>
    <w:div w:id="14125100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255265">
      <w:bodyDiv w:val="1"/>
      <w:marLeft w:val="0"/>
      <w:marRight w:val="0"/>
      <w:marTop w:val="0"/>
      <w:marBottom w:val="0"/>
      <w:divBdr>
        <w:top w:val="none" w:sz="0" w:space="0" w:color="auto"/>
        <w:left w:val="none" w:sz="0" w:space="0" w:color="auto"/>
        <w:bottom w:val="none" w:sz="0" w:space="0" w:color="auto"/>
        <w:right w:val="none" w:sz="0" w:space="0" w:color="auto"/>
      </w:divBdr>
    </w:div>
    <w:div w:id="1482036630">
      <w:bodyDiv w:val="1"/>
      <w:marLeft w:val="0"/>
      <w:marRight w:val="0"/>
      <w:marTop w:val="0"/>
      <w:marBottom w:val="0"/>
      <w:divBdr>
        <w:top w:val="none" w:sz="0" w:space="0" w:color="auto"/>
        <w:left w:val="none" w:sz="0" w:space="0" w:color="auto"/>
        <w:bottom w:val="none" w:sz="0" w:space="0" w:color="auto"/>
        <w:right w:val="none" w:sz="0" w:space="0" w:color="auto"/>
      </w:divBdr>
    </w:div>
    <w:div w:id="1491367606">
      <w:bodyDiv w:val="1"/>
      <w:marLeft w:val="0"/>
      <w:marRight w:val="0"/>
      <w:marTop w:val="0"/>
      <w:marBottom w:val="0"/>
      <w:divBdr>
        <w:top w:val="none" w:sz="0" w:space="0" w:color="auto"/>
        <w:left w:val="none" w:sz="0" w:space="0" w:color="auto"/>
        <w:bottom w:val="none" w:sz="0" w:space="0" w:color="auto"/>
        <w:right w:val="none" w:sz="0" w:space="0" w:color="auto"/>
      </w:divBdr>
    </w:div>
    <w:div w:id="1491628740">
      <w:bodyDiv w:val="1"/>
      <w:marLeft w:val="0"/>
      <w:marRight w:val="0"/>
      <w:marTop w:val="0"/>
      <w:marBottom w:val="0"/>
      <w:divBdr>
        <w:top w:val="none" w:sz="0" w:space="0" w:color="auto"/>
        <w:left w:val="none" w:sz="0" w:space="0" w:color="auto"/>
        <w:bottom w:val="none" w:sz="0" w:space="0" w:color="auto"/>
        <w:right w:val="none" w:sz="0" w:space="0" w:color="auto"/>
      </w:divBdr>
    </w:div>
    <w:div w:id="1507328237">
      <w:bodyDiv w:val="1"/>
      <w:marLeft w:val="0"/>
      <w:marRight w:val="0"/>
      <w:marTop w:val="0"/>
      <w:marBottom w:val="0"/>
      <w:divBdr>
        <w:top w:val="none" w:sz="0" w:space="0" w:color="auto"/>
        <w:left w:val="none" w:sz="0" w:space="0" w:color="auto"/>
        <w:bottom w:val="none" w:sz="0" w:space="0" w:color="auto"/>
        <w:right w:val="none" w:sz="0" w:space="0" w:color="auto"/>
      </w:divBdr>
    </w:div>
    <w:div w:id="1528367354">
      <w:bodyDiv w:val="1"/>
      <w:marLeft w:val="0"/>
      <w:marRight w:val="0"/>
      <w:marTop w:val="0"/>
      <w:marBottom w:val="0"/>
      <w:divBdr>
        <w:top w:val="none" w:sz="0" w:space="0" w:color="auto"/>
        <w:left w:val="none" w:sz="0" w:space="0" w:color="auto"/>
        <w:bottom w:val="none" w:sz="0" w:space="0" w:color="auto"/>
        <w:right w:val="none" w:sz="0" w:space="0" w:color="auto"/>
      </w:divBdr>
    </w:div>
    <w:div w:id="1545822687">
      <w:bodyDiv w:val="1"/>
      <w:marLeft w:val="0"/>
      <w:marRight w:val="0"/>
      <w:marTop w:val="0"/>
      <w:marBottom w:val="0"/>
      <w:divBdr>
        <w:top w:val="none" w:sz="0" w:space="0" w:color="auto"/>
        <w:left w:val="none" w:sz="0" w:space="0" w:color="auto"/>
        <w:bottom w:val="none" w:sz="0" w:space="0" w:color="auto"/>
        <w:right w:val="none" w:sz="0" w:space="0" w:color="auto"/>
      </w:divBdr>
    </w:div>
    <w:div w:id="1548443931">
      <w:bodyDiv w:val="1"/>
      <w:marLeft w:val="0"/>
      <w:marRight w:val="0"/>
      <w:marTop w:val="0"/>
      <w:marBottom w:val="0"/>
      <w:divBdr>
        <w:top w:val="none" w:sz="0" w:space="0" w:color="auto"/>
        <w:left w:val="none" w:sz="0" w:space="0" w:color="auto"/>
        <w:bottom w:val="none" w:sz="0" w:space="0" w:color="auto"/>
        <w:right w:val="none" w:sz="0" w:space="0" w:color="auto"/>
      </w:divBdr>
    </w:div>
    <w:div w:id="1554610098">
      <w:bodyDiv w:val="1"/>
      <w:marLeft w:val="0"/>
      <w:marRight w:val="0"/>
      <w:marTop w:val="0"/>
      <w:marBottom w:val="0"/>
      <w:divBdr>
        <w:top w:val="none" w:sz="0" w:space="0" w:color="auto"/>
        <w:left w:val="none" w:sz="0" w:space="0" w:color="auto"/>
        <w:bottom w:val="none" w:sz="0" w:space="0" w:color="auto"/>
        <w:right w:val="none" w:sz="0" w:space="0" w:color="auto"/>
      </w:divBdr>
    </w:div>
    <w:div w:id="1555509736">
      <w:bodyDiv w:val="1"/>
      <w:marLeft w:val="0"/>
      <w:marRight w:val="0"/>
      <w:marTop w:val="0"/>
      <w:marBottom w:val="0"/>
      <w:divBdr>
        <w:top w:val="none" w:sz="0" w:space="0" w:color="auto"/>
        <w:left w:val="none" w:sz="0" w:space="0" w:color="auto"/>
        <w:bottom w:val="none" w:sz="0" w:space="0" w:color="auto"/>
        <w:right w:val="none" w:sz="0" w:space="0" w:color="auto"/>
      </w:divBdr>
    </w:div>
    <w:div w:id="1556044776">
      <w:bodyDiv w:val="1"/>
      <w:marLeft w:val="0"/>
      <w:marRight w:val="0"/>
      <w:marTop w:val="0"/>
      <w:marBottom w:val="0"/>
      <w:divBdr>
        <w:top w:val="none" w:sz="0" w:space="0" w:color="auto"/>
        <w:left w:val="none" w:sz="0" w:space="0" w:color="auto"/>
        <w:bottom w:val="none" w:sz="0" w:space="0" w:color="auto"/>
        <w:right w:val="none" w:sz="0" w:space="0" w:color="auto"/>
      </w:divBdr>
    </w:div>
    <w:div w:id="1568953179">
      <w:bodyDiv w:val="1"/>
      <w:marLeft w:val="0"/>
      <w:marRight w:val="0"/>
      <w:marTop w:val="0"/>
      <w:marBottom w:val="0"/>
      <w:divBdr>
        <w:top w:val="none" w:sz="0" w:space="0" w:color="auto"/>
        <w:left w:val="none" w:sz="0" w:space="0" w:color="auto"/>
        <w:bottom w:val="none" w:sz="0" w:space="0" w:color="auto"/>
        <w:right w:val="none" w:sz="0" w:space="0" w:color="auto"/>
      </w:divBdr>
    </w:div>
    <w:div w:id="1571498714">
      <w:bodyDiv w:val="1"/>
      <w:marLeft w:val="0"/>
      <w:marRight w:val="0"/>
      <w:marTop w:val="0"/>
      <w:marBottom w:val="0"/>
      <w:divBdr>
        <w:top w:val="none" w:sz="0" w:space="0" w:color="auto"/>
        <w:left w:val="none" w:sz="0" w:space="0" w:color="auto"/>
        <w:bottom w:val="none" w:sz="0" w:space="0" w:color="auto"/>
        <w:right w:val="none" w:sz="0" w:space="0" w:color="auto"/>
      </w:divBdr>
    </w:div>
    <w:div w:id="1574121646">
      <w:bodyDiv w:val="1"/>
      <w:marLeft w:val="0"/>
      <w:marRight w:val="0"/>
      <w:marTop w:val="0"/>
      <w:marBottom w:val="0"/>
      <w:divBdr>
        <w:top w:val="none" w:sz="0" w:space="0" w:color="auto"/>
        <w:left w:val="none" w:sz="0" w:space="0" w:color="auto"/>
        <w:bottom w:val="none" w:sz="0" w:space="0" w:color="auto"/>
        <w:right w:val="none" w:sz="0" w:space="0" w:color="auto"/>
      </w:divBdr>
    </w:div>
    <w:div w:id="1576279061">
      <w:bodyDiv w:val="1"/>
      <w:marLeft w:val="0"/>
      <w:marRight w:val="0"/>
      <w:marTop w:val="0"/>
      <w:marBottom w:val="0"/>
      <w:divBdr>
        <w:top w:val="none" w:sz="0" w:space="0" w:color="auto"/>
        <w:left w:val="none" w:sz="0" w:space="0" w:color="auto"/>
        <w:bottom w:val="none" w:sz="0" w:space="0" w:color="auto"/>
        <w:right w:val="none" w:sz="0" w:space="0" w:color="auto"/>
      </w:divBdr>
    </w:div>
    <w:div w:id="1576622004">
      <w:bodyDiv w:val="1"/>
      <w:marLeft w:val="0"/>
      <w:marRight w:val="0"/>
      <w:marTop w:val="0"/>
      <w:marBottom w:val="0"/>
      <w:divBdr>
        <w:top w:val="none" w:sz="0" w:space="0" w:color="auto"/>
        <w:left w:val="none" w:sz="0" w:space="0" w:color="auto"/>
        <w:bottom w:val="none" w:sz="0" w:space="0" w:color="auto"/>
        <w:right w:val="none" w:sz="0" w:space="0" w:color="auto"/>
      </w:divBdr>
    </w:div>
    <w:div w:id="1582980482">
      <w:bodyDiv w:val="1"/>
      <w:marLeft w:val="0"/>
      <w:marRight w:val="0"/>
      <w:marTop w:val="0"/>
      <w:marBottom w:val="0"/>
      <w:divBdr>
        <w:top w:val="none" w:sz="0" w:space="0" w:color="auto"/>
        <w:left w:val="none" w:sz="0" w:space="0" w:color="auto"/>
        <w:bottom w:val="none" w:sz="0" w:space="0" w:color="auto"/>
        <w:right w:val="none" w:sz="0" w:space="0" w:color="auto"/>
      </w:divBdr>
    </w:div>
    <w:div w:id="16000677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669646">
      <w:bodyDiv w:val="1"/>
      <w:marLeft w:val="0"/>
      <w:marRight w:val="0"/>
      <w:marTop w:val="0"/>
      <w:marBottom w:val="0"/>
      <w:divBdr>
        <w:top w:val="none" w:sz="0" w:space="0" w:color="auto"/>
        <w:left w:val="none" w:sz="0" w:space="0" w:color="auto"/>
        <w:bottom w:val="none" w:sz="0" w:space="0" w:color="auto"/>
        <w:right w:val="none" w:sz="0" w:space="0" w:color="auto"/>
      </w:divBdr>
    </w:div>
    <w:div w:id="1647665089">
      <w:bodyDiv w:val="1"/>
      <w:marLeft w:val="0"/>
      <w:marRight w:val="0"/>
      <w:marTop w:val="0"/>
      <w:marBottom w:val="0"/>
      <w:divBdr>
        <w:top w:val="none" w:sz="0" w:space="0" w:color="auto"/>
        <w:left w:val="none" w:sz="0" w:space="0" w:color="auto"/>
        <w:bottom w:val="none" w:sz="0" w:space="0" w:color="auto"/>
        <w:right w:val="none" w:sz="0" w:space="0" w:color="auto"/>
      </w:divBdr>
    </w:div>
    <w:div w:id="1653947820">
      <w:bodyDiv w:val="1"/>
      <w:marLeft w:val="0"/>
      <w:marRight w:val="0"/>
      <w:marTop w:val="0"/>
      <w:marBottom w:val="0"/>
      <w:divBdr>
        <w:top w:val="none" w:sz="0" w:space="0" w:color="auto"/>
        <w:left w:val="none" w:sz="0" w:space="0" w:color="auto"/>
        <w:bottom w:val="none" w:sz="0" w:space="0" w:color="auto"/>
        <w:right w:val="none" w:sz="0" w:space="0" w:color="auto"/>
      </w:divBdr>
    </w:div>
    <w:div w:id="1678577988">
      <w:bodyDiv w:val="1"/>
      <w:marLeft w:val="0"/>
      <w:marRight w:val="0"/>
      <w:marTop w:val="0"/>
      <w:marBottom w:val="0"/>
      <w:divBdr>
        <w:top w:val="none" w:sz="0" w:space="0" w:color="auto"/>
        <w:left w:val="none" w:sz="0" w:space="0" w:color="auto"/>
        <w:bottom w:val="none" w:sz="0" w:space="0" w:color="auto"/>
        <w:right w:val="none" w:sz="0" w:space="0" w:color="auto"/>
      </w:divBdr>
    </w:div>
    <w:div w:id="1681008368">
      <w:bodyDiv w:val="1"/>
      <w:marLeft w:val="0"/>
      <w:marRight w:val="0"/>
      <w:marTop w:val="0"/>
      <w:marBottom w:val="0"/>
      <w:divBdr>
        <w:top w:val="none" w:sz="0" w:space="0" w:color="auto"/>
        <w:left w:val="none" w:sz="0" w:space="0" w:color="auto"/>
        <w:bottom w:val="none" w:sz="0" w:space="0" w:color="auto"/>
        <w:right w:val="none" w:sz="0" w:space="0" w:color="auto"/>
      </w:divBdr>
    </w:div>
    <w:div w:id="1689329630">
      <w:bodyDiv w:val="1"/>
      <w:marLeft w:val="0"/>
      <w:marRight w:val="0"/>
      <w:marTop w:val="0"/>
      <w:marBottom w:val="0"/>
      <w:divBdr>
        <w:top w:val="none" w:sz="0" w:space="0" w:color="auto"/>
        <w:left w:val="none" w:sz="0" w:space="0" w:color="auto"/>
        <w:bottom w:val="none" w:sz="0" w:space="0" w:color="auto"/>
        <w:right w:val="none" w:sz="0" w:space="0" w:color="auto"/>
      </w:divBdr>
    </w:div>
    <w:div w:id="1689867273">
      <w:bodyDiv w:val="1"/>
      <w:marLeft w:val="0"/>
      <w:marRight w:val="0"/>
      <w:marTop w:val="0"/>
      <w:marBottom w:val="0"/>
      <w:divBdr>
        <w:top w:val="none" w:sz="0" w:space="0" w:color="auto"/>
        <w:left w:val="none" w:sz="0" w:space="0" w:color="auto"/>
        <w:bottom w:val="none" w:sz="0" w:space="0" w:color="auto"/>
        <w:right w:val="none" w:sz="0" w:space="0" w:color="auto"/>
      </w:divBdr>
    </w:div>
    <w:div w:id="1691450025">
      <w:bodyDiv w:val="1"/>
      <w:marLeft w:val="0"/>
      <w:marRight w:val="0"/>
      <w:marTop w:val="0"/>
      <w:marBottom w:val="0"/>
      <w:divBdr>
        <w:top w:val="none" w:sz="0" w:space="0" w:color="auto"/>
        <w:left w:val="none" w:sz="0" w:space="0" w:color="auto"/>
        <w:bottom w:val="none" w:sz="0" w:space="0" w:color="auto"/>
        <w:right w:val="none" w:sz="0" w:space="0" w:color="auto"/>
      </w:divBdr>
    </w:div>
    <w:div w:id="1691641570">
      <w:bodyDiv w:val="1"/>
      <w:marLeft w:val="0"/>
      <w:marRight w:val="0"/>
      <w:marTop w:val="0"/>
      <w:marBottom w:val="0"/>
      <w:divBdr>
        <w:top w:val="none" w:sz="0" w:space="0" w:color="auto"/>
        <w:left w:val="none" w:sz="0" w:space="0" w:color="auto"/>
        <w:bottom w:val="none" w:sz="0" w:space="0" w:color="auto"/>
        <w:right w:val="none" w:sz="0" w:space="0" w:color="auto"/>
      </w:divBdr>
    </w:div>
    <w:div w:id="1701781757">
      <w:bodyDiv w:val="1"/>
      <w:marLeft w:val="0"/>
      <w:marRight w:val="0"/>
      <w:marTop w:val="0"/>
      <w:marBottom w:val="0"/>
      <w:divBdr>
        <w:top w:val="none" w:sz="0" w:space="0" w:color="auto"/>
        <w:left w:val="none" w:sz="0" w:space="0" w:color="auto"/>
        <w:bottom w:val="none" w:sz="0" w:space="0" w:color="auto"/>
        <w:right w:val="none" w:sz="0" w:space="0" w:color="auto"/>
      </w:divBdr>
    </w:div>
    <w:div w:id="1715276211">
      <w:bodyDiv w:val="1"/>
      <w:marLeft w:val="0"/>
      <w:marRight w:val="0"/>
      <w:marTop w:val="0"/>
      <w:marBottom w:val="0"/>
      <w:divBdr>
        <w:top w:val="none" w:sz="0" w:space="0" w:color="auto"/>
        <w:left w:val="none" w:sz="0" w:space="0" w:color="auto"/>
        <w:bottom w:val="none" w:sz="0" w:space="0" w:color="auto"/>
        <w:right w:val="none" w:sz="0" w:space="0" w:color="auto"/>
      </w:divBdr>
    </w:div>
    <w:div w:id="1719624708">
      <w:bodyDiv w:val="1"/>
      <w:marLeft w:val="0"/>
      <w:marRight w:val="0"/>
      <w:marTop w:val="0"/>
      <w:marBottom w:val="0"/>
      <w:divBdr>
        <w:top w:val="none" w:sz="0" w:space="0" w:color="auto"/>
        <w:left w:val="none" w:sz="0" w:space="0" w:color="auto"/>
        <w:bottom w:val="none" w:sz="0" w:space="0" w:color="auto"/>
        <w:right w:val="none" w:sz="0" w:space="0" w:color="auto"/>
      </w:divBdr>
    </w:div>
    <w:div w:id="1721439162">
      <w:bodyDiv w:val="1"/>
      <w:marLeft w:val="0"/>
      <w:marRight w:val="0"/>
      <w:marTop w:val="0"/>
      <w:marBottom w:val="0"/>
      <w:divBdr>
        <w:top w:val="none" w:sz="0" w:space="0" w:color="auto"/>
        <w:left w:val="none" w:sz="0" w:space="0" w:color="auto"/>
        <w:bottom w:val="none" w:sz="0" w:space="0" w:color="auto"/>
        <w:right w:val="none" w:sz="0" w:space="0" w:color="auto"/>
      </w:divBdr>
    </w:div>
    <w:div w:id="1733843854">
      <w:bodyDiv w:val="1"/>
      <w:marLeft w:val="0"/>
      <w:marRight w:val="0"/>
      <w:marTop w:val="0"/>
      <w:marBottom w:val="0"/>
      <w:divBdr>
        <w:top w:val="none" w:sz="0" w:space="0" w:color="auto"/>
        <w:left w:val="none" w:sz="0" w:space="0" w:color="auto"/>
        <w:bottom w:val="none" w:sz="0" w:space="0" w:color="auto"/>
        <w:right w:val="none" w:sz="0" w:space="0" w:color="auto"/>
      </w:divBdr>
    </w:div>
    <w:div w:id="1734889013">
      <w:bodyDiv w:val="1"/>
      <w:marLeft w:val="0"/>
      <w:marRight w:val="0"/>
      <w:marTop w:val="0"/>
      <w:marBottom w:val="0"/>
      <w:divBdr>
        <w:top w:val="none" w:sz="0" w:space="0" w:color="auto"/>
        <w:left w:val="none" w:sz="0" w:space="0" w:color="auto"/>
        <w:bottom w:val="none" w:sz="0" w:space="0" w:color="auto"/>
        <w:right w:val="none" w:sz="0" w:space="0" w:color="auto"/>
      </w:divBdr>
    </w:div>
    <w:div w:id="1735005415">
      <w:bodyDiv w:val="1"/>
      <w:marLeft w:val="0"/>
      <w:marRight w:val="0"/>
      <w:marTop w:val="0"/>
      <w:marBottom w:val="0"/>
      <w:divBdr>
        <w:top w:val="none" w:sz="0" w:space="0" w:color="auto"/>
        <w:left w:val="none" w:sz="0" w:space="0" w:color="auto"/>
        <w:bottom w:val="none" w:sz="0" w:space="0" w:color="auto"/>
        <w:right w:val="none" w:sz="0" w:space="0" w:color="auto"/>
      </w:divBdr>
    </w:div>
    <w:div w:id="1737244794">
      <w:bodyDiv w:val="1"/>
      <w:marLeft w:val="0"/>
      <w:marRight w:val="0"/>
      <w:marTop w:val="0"/>
      <w:marBottom w:val="0"/>
      <w:divBdr>
        <w:top w:val="none" w:sz="0" w:space="0" w:color="auto"/>
        <w:left w:val="none" w:sz="0" w:space="0" w:color="auto"/>
        <w:bottom w:val="none" w:sz="0" w:space="0" w:color="auto"/>
        <w:right w:val="none" w:sz="0" w:space="0" w:color="auto"/>
      </w:divBdr>
    </w:div>
    <w:div w:id="1748765659">
      <w:bodyDiv w:val="1"/>
      <w:marLeft w:val="0"/>
      <w:marRight w:val="0"/>
      <w:marTop w:val="0"/>
      <w:marBottom w:val="0"/>
      <w:divBdr>
        <w:top w:val="none" w:sz="0" w:space="0" w:color="auto"/>
        <w:left w:val="none" w:sz="0" w:space="0" w:color="auto"/>
        <w:bottom w:val="none" w:sz="0" w:space="0" w:color="auto"/>
        <w:right w:val="none" w:sz="0" w:space="0" w:color="auto"/>
      </w:divBdr>
    </w:div>
    <w:div w:id="1749186489">
      <w:bodyDiv w:val="1"/>
      <w:marLeft w:val="0"/>
      <w:marRight w:val="0"/>
      <w:marTop w:val="0"/>
      <w:marBottom w:val="0"/>
      <w:divBdr>
        <w:top w:val="none" w:sz="0" w:space="0" w:color="auto"/>
        <w:left w:val="none" w:sz="0" w:space="0" w:color="auto"/>
        <w:bottom w:val="none" w:sz="0" w:space="0" w:color="auto"/>
        <w:right w:val="none" w:sz="0" w:space="0" w:color="auto"/>
      </w:divBdr>
    </w:div>
    <w:div w:id="1762792998">
      <w:bodyDiv w:val="1"/>
      <w:marLeft w:val="0"/>
      <w:marRight w:val="0"/>
      <w:marTop w:val="0"/>
      <w:marBottom w:val="0"/>
      <w:divBdr>
        <w:top w:val="none" w:sz="0" w:space="0" w:color="auto"/>
        <w:left w:val="none" w:sz="0" w:space="0" w:color="auto"/>
        <w:bottom w:val="none" w:sz="0" w:space="0" w:color="auto"/>
        <w:right w:val="none" w:sz="0" w:space="0" w:color="auto"/>
      </w:divBdr>
    </w:div>
    <w:div w:id="1770395747">
      <w:bodyDiv w:val="1"/>
      <w:marLeft w:val="0"/>
      <w:marRight w:val="0"/>
      <w:marTop w:val="0"/>
      <w:marBottom w:val="0"/>
      <w:divBdr>
        <w:top w:val="none" w:sz="0" w:space="0" w:color="auto"/>
        <w:left w:val="none" w:sz="0" w:space="0" w:color="auto"/>
        <w:bottom w:val="none" w:sz="0" w:space="0" w:color="auto"/>
        <w:right w:val="none" w:sz="0" w:space="0" w:color="auto"/>
      </w:divBdr>
    </w:div>
    <w:div w:id="1774470757">
      <w:bodyDiv w:val="1"/>
      <w:marLeft w:val="0"/>
      <w:marRight w:val="0"/>
      <w:marTop w:val="0"/>
      <w:marBottom w:val="0"/>
      <w:divBdr>
        <w:top w:val="none" w:sz="0" w:space="0" w:color="auto"/>
        <w:left w:val="none" w:sz="0" w:space="0" w:color="auto"/>
        <w:bottom w:val="none" w:sz="0" w:space="0" w:color="auto"/>
        <w:right w:val="none" w:sz="0" w:space="0" w:color="auto"/>
      </w:divBdr>
    </w:div>
    <w:div w:id="1780835783">
      <w:bodyDiv w:val="1"/>
      <w:marLeft w:val="0"/>
      <w:marRight w:val="0"/>
      <w:marTop w:val="0"/>
      <w:marBottom w:val="0"/>
      <w:divBdr>
        <w:top w:val="none" w:sz="0" w:space="0" w:color="auto"/>
        <w:left w:val="none" w:sz="0" w:space="0" w:color="auto"/>
        <w:bottom w:val="none" w:sz="0" w:space="0" w:color="auto"/>
        <w:right w:val="none" w:sz="0" w:space="0" w:color="auto"/>
      </w:divBdr>
    </w:div>
    <w:div w:id="1791557907">
      <w:bodyDiv w:val="1"/>
      <w:marLeft w:val="0"/>
      <w:marRight w:val="0"/>
      <w:marTop w:val="0"/>
      <w:marBottom w:val="0"/>
      <w:divBdr>
        <w:top w:val="none" w:sz="0" w:space="0" w:color="auto"/>
        <w:left w:val="none" w:sz="0" w:space="0" w:color="auto"/>
        <w:bottom w:val="none" w:sz="0" w:space="0" w:color="auto"/>
        <w:right w:val="none" w:sz="0" w:space="0" w:color="auto"/>
      </w:divBdr>
    </w:div>
    <w:div w:id="1806466337">
      <w:bodyDiv w:val="1"/>
      <w:marLeft w:val="0"/>
      <w:marRight w:val="0"/>
      <w:marTop w:val="0"/>
      <w:marBottom w:val="0"/>
      <w:divBdr>
        <w:top w:val="none" w:sz="0" w:space="0" w:color="auto"/>
        <w:left w:val="none" w:sz="0" w:space="0" w:color="auto"/>
        <w:bottom w:val="none" w:sz="0" w:space="0" w:color="auto"/>
        <w:right w:val="none" w:sz="0" w:space="0" w:color="auto"/>
      </w:divBdr>
    </w:div>
    <w:div w:id="1818298123">
      <w:bodyDiv w:val="1"/>
      <w:marLeft w:val="0"/>
      <w:marRight w:val="0"/>
      <w:marTop w:val="0"/>
      <w:marBottom w:val="0"/>
      <w:divBdr>
        <w:top w:val="none" w:sz="0" w:space="0" w:color="auto"/>
        <w:left w:val="none" w:sz="0" w:space="0" w:color="auto"/>
        <w:bottom w:val="none" w:sz="0" w:space="0" w:color="auto"/>
        <w:right w:val="none" w:sz="0" w:space="0" w:color="auto"/>
      </w:divBdr>
    </w:div>
    <w:div w:id="1819876400">
      <w:bodyDiv w:val="1"/>
      <w:marLeft w:val="0"/>
      <w:marRight w:val="0"/>
      <w:marTop w:val="0"/>
      <w:marBottom w:val="0"/>
      <w:divBdr>
        <w:top w:val="none" w:sz="0" w:space="0" w:color="auto"/>
        <w:left w:val="none" w:sz="0" w:space="0" w:color="auto"/>
        <w:bottom w:val="none" w:sz="0" w:space="0" w:color="auto"/>
        <w:right w:val="none" w:sz="0" w:space="0" w:color="auto"/>
      </w:divBdr>
    </w:div>
    <w:div w:id="1820071545">
      <w:bodyDiv w:val="1"/>
      <w:marLeft w:val="0"/>
      <w:marRight w:val="0"/>
      <w:marTop w:val="0"/>
      <w:marBottom w:val="0"/>
      <w:divBdr>
        <w:top w:val="none" w:sz="0" w:space="0" w:color="auto"/>
        <w:left w:val="none" w:sz="0" w:space="0" w:color="auto"/>
        <w:bottom w:val="none" w:sz="0" w:space="0" w:color="auto"/>
        <w:right w:val="none" w:sz="0" w:space="0" w:color="auto"/>
      </w:divBdr>
    </w:div>
    <w:div w:id="1823228334">
      <w:bodyDiv w:val="1"/>
      <w:marLeft w:val="0"/>
      <w:marRight w:val="0"/>
      <w:marTop w:val="0"/>
      <w:marBottom w:val="0"/>
      <w:divBdr>
        <w:top w:val="none" w:sz="0" w:space="0" w:color="auto"/>
        <w:left w:val="none" w:sz="0" w:space="0" w:color="auto"/>
        <w:bottom w:val="none" w:sz="0" w:space="0" w:color="auto"/>
        <w:right w:val="none" w:sz="0" w:space="0" w:color="auto"/>
      </w:divBdr>
    </w:div>
    <w:div w:id="1825047769">
      <w:bodyDiv w:val="1"/>
      <w:marLeft w:val="0"/>
      <w:marRight w:val="0"/>
      <w:marTop w:val="0"/>
      <w:marBottom w:val="0"/>
      <w:divBdr>
        <w:top w:val="none" w:sz="0" w:space="0" w:color="auto"/>
        <w:left w:val="none" w:sz="0" w:space="0" w:color="auto"/>
        <w:bottom w:val="none" w:sz="0" w:space="0" w:color="auto"/>
        <w:right w:val="none" w:sz="0" w:space="0" w:color="auto"/>
      </w:divBdr>
    </w:div>
    <w:div w:id="1827282706">
      <w:bodyDiv w:val="1"/>
      <w:marLeft w:val="0"/>
      <w:marRight w:val="0"/>
      <w:marTop w:val="0"/>
      <w:marBottom w:val="0"/>
      <w:divBdr>
        <w:top w:val="none" w:sz="0" w:space="0" w:color="auto"/>
        <w:left w:val="none" w:sz="0" w:space="0" w:color="auto"/>
        <w:bottom w:val="none" w:sz="0" w:space="0" w:color="auto"/>
        <w:right w:val="none" w:sz="0" w:space="0" w:color="auto"/>
      </w:divBdr>
    </w:div>
    <w:div w:id="1833641640">
      <w:bodyDiv w:val="1"/>
      <w:marLeft w:val="0"/>
      <w:marRight w:val="0"/>
      <w:marTop w:val="0"/>
      <w:marBottom w:val="0"/>
      <w:divBdr>
        <w:top w:val="none" w:sz="0" w:space="0" w:color="auto"/>
        <w:left w:val="none" w:sz="0" w:space="0" w:color="auto"/>
        <w:bottom w:val="none" w:sz="0" w:space="0" w:color="auto"/>
        <w:right w:val="none" w:sz="0" w:space="0" w:color="auto"/>
      </w:divBdr>
    </w:div>
    <w:div w:id="1834179238">
      <w:bodyDiv w:val="1"/>
      <w:marLeft w:val="0"/>
      <w:marRight w:val="0"/>
      <w:marTop w:val="0"/>
      <w:marBottom w:val="0"/>
      <w:divBdr>
        <w:top w:val="none" w:sz="0" w:space="0" w:color="auto"/>
        <w:left w:val="none" w:sz="0" w:space="0" w:color="auto"/>
        <w:bottom w:val="none" w:sz="0" w:space="0" w:color="auto"/>
        <w:right w:val="none" w:sz="0" w:space="0" w:color="auto"/>
      </w:divBdr>
    </w:div>
    <w:div w:id="1843660613">
      <w:bodyDiv w:val="1"/>
      <w:marLeft w:val="0"/>
      <w:marRight w:val="0"/>
      <w:marTop w:val="0"/>
      <w:marBottom w:val="0"/>
      <w:divBdr>
        <w:top w:val="none" w:sz="0" w:space="0" w:color="auto"/>
        <w:left w:val="none" w:sz="0" w:space="0" w:color="auto"/>
        <w:bottom w:val="none" w:sz="0" w:space="0" w:color="auto"/>
        <w:right w:val="none" w:sz="0" w:space="0" w:color="auto"/>
      </w:divBdr>
    </w:div>
    <w:div w:id="1848015481">
      <w:bodyDiv w:val="1"/>
      <w:marLeft w:val="0"/>
      <w:marRight w:val="0"/>
      <w:marTop w:val="0"/>
      <w:marBottom w:val="0"/>
      <w:divBdr>
        <w:top w:val="none" w:sz="0" w:space="0" w:color="auto"/>
        <w:left w:val="none" w:sz="0" w:space="0" w:color="auto"/>
        <w:bottom w:val="none" w:sz="0" w:space="0" w:color="auto"/>
        <w:right w:val="none" w:sz="0" w:space="0" w:color="auto"/>
      </w:divBdr>
    </w:div>
    <w:div w:id="18494451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94502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325958">
      <w:bodyDiv w:val="1"/>
      <w:marLeft w:val="0"/>
      <w:marRight w:val="0"/>
      <w:marTop w:val="0"/>
      <w:marBottom w:val="0"/>
      <w:divBdr>
        <w:top w:val="none" w:sz="0" w:space="0" w:color="auto"/>
        <w:left w:val="none" w:sz="0" w:space="0" w:color="auto"/>
        <w:bottom w:val="none" w:sz="0" w:space="0" w:color="auto"/>
        <w:right w:val="none" w:sz="0" w:space="0" w:color="auto"/>
      </w:divBdr>
    </w:div>
    <w:div w:id="1885484972">
      <w:bodyDiv w:val="1"/>
      <w:marLeft w:val="0"/>
      <w:marRight w:val="0"/>
      <w:marTop w:val="0"/>
      <w:marBottom w:val="0"/>
      <w:divBdr>
        <w:top w:val="none" w:sz="0" w:space="0" w:color="auto"/>
        <w:left w:val="none" w:sz="0" w:space="0" w:color="auto"/>
        <w:bottom w:val="none" w:sz="0" w:space="0" w:color="auto"/>
        <w:right w:val="none" w:sz="0" w:space="0" w:color="auto"/>
      </w:divBdr>
    </w:div>
    <w:div w:id="1890221069">
      <w:bodyDiv w:val="1"/>
      <w:marLeft w:val="0"/>
      <w:marRight w:val="0"/>
      <w:marTop w:val="0"/>
      <w:marBottom w:val="0"/>
      <w:divBdr>
        <w:top w:val="none" w:sz="0" w:space="0" w:color="auto"/>
        <w:left w:val="none" w:sz="0" w:space="0" w:color="auto"/>
        <w:bottom w:val="none" w:sz="0" w:space="0" w:color="auto"/>
        <w:right w:val="none" w:sz="0" w:space="0" w:color="auto"/>
      </w:divBdr>
    </w:div>
    <w:div w:id="1897354307">
      <w:bodyDiv w:val="1"/>
      <w:marLeft w:val="0"/>
      <w:marRight w:val="0"/>
      <w:marTop w:val="0"/>
      <w:marBottom w:val="0"/>
      <w:divBdr>
        <w:top w:val="none" w:sz="0" w:space="0" w:color="auto"/>
        <w:left w:val="none" w:sz="0" w:space="0" w:color="auto"/>
        <w:bottom w:val="none" w:sz="0" w:space="0" w:color="auto"/>
        <w:right w:val="none" w:sz="0" w:space="0" w:color="auto"/>
      </w:divBdr>
    </w:div>
    <w:div w:id="1907255782">
      <w:bodyDiv w:val="1"/>
      <w:marLeft w:val="0"/>
      <w:marRight w:val="0"/>
      <w:marTop w:val="0"/>
      <w:marBottom w:val="0"/>
      <w:divBdr>
        <w:top w:val="none" w:sz="0" w:space="0" w:color="auto"/>
        <w:left w:val="none" w:sz="0" w:space="0" w:color="auto"/>
        <w:bottom w:val="none" w:sz="0" w:space="0" w:color="auto"/>
        <w:right w:val="none" w:sz="0" w:space="0" w:color="auto"/>
      </w:divBdr>
    </w:div>
    <w:div w:id="1912352819">
      <w:bodyDiv w:val="1"/>
      <w:marLeft w:val="0"/>
      <w:marRight w:val="0"/>
      <w:marTop w:val="0"/>
      <w:marBottom w:val="0"/>
      <w:divBdr>
        <w:top w:val="none" w:sz="0" w:space="0" w:color="auto"/>
        <w:left w:val="none" w:sz="0" w:space="0" w:color="auto"/>
        <w:bottom w:val="none" w:sz="0" w:space="0" w:color="auto"/>
        <w:right w:val="none" w:sz="0" w:space="0" w:color="auto"/>
      </w:divBdr>
    </w:div>
    <w:div w:id="1915973974">
      <w:bodyDiv w:val="1"/>
      <w:marLeft w:val="0"/>
      <w:marRight w:val="0"/>
      <w:marTop w:val="0"/>
      <w:marBottom w:val="0"/>
      <w:divBdr>
        <w:top w:val="none" w:sz="0" w:space="0" w:color="auto"/>
        <w:left w:val="none" w:sz="0" w:space="0" w:color="auto"/>
        <w:bottom w:val="none" w:sz="0" w:space="0" w:color="auto"/>
        <w:right w:val="none" w:sz="0" w:space="0" w:color="auto"/>
      </w:divBdr>
    </w:div>
    <w:div w:id="1917010025">
      <w:bodyDiv w:val="1"/>
      <w:marLeft w:val="0"/>
      <w:marRight w:val="0"/>
      <w:marTop w:val="0"/>
      <w:marBottom w:val="0"/>
      <w:divBdr>
        <w:top w:val="none" w:sz="0" w:space="0" w:color="auto"/>
        <w:left w:val="none" w:sz="0" w:space="0" w:color="auto"/>
        <w:bottom w:val="none" w:sz="0" w:space="0" w:color="auto"/>
        <w:right w:val="none" w:sz="0" w:space="0" w:color="auto"/>
      </w:divBdr>
    </w:div>
    <w:div w:id="1920863359">
      <w:bodyDiv w:val="1"/>
      <w:marLeft w:val="0"/>
      <w:marRight w:val="0"/>
      <w:marTop w:val="0"/>
      <w:marBottom w:val="0"/>
      <w:divBdr>
        <w:top w:val="none" w:sz="0" w:space="0" w:color="auto"/>
        <w:left w:val="none" w:sz="0" w:space="0" w:color="auto"/>
        <w:bottom w:val="none" w:sz="0" w:space="0" w:color="auto"/>
        <w:right w:val="none" w:sz="0" w:space="0" w:color="auto"/>
      </w:divBdr>
    </w:div>
    <w:div w:id="1923369552">
      <w:bodyDiv w:val="1"/>
      <w:marLeft w:val="0"/>
      <w:marRight w:val="0"/>
      <w:marTop w:val="0"/>
      <w:marBottom w:val="0"/>
      <w:divBdr>
        <w:top w:val="none" w:sz="0" w:space="0" w:color="auto"/>
        <w:left w:val="none" w:sz="0" w:space="0" w:color="auto"/>
        <w:bottom w:val="none" w:sz="0" w:space="0" w:color="auto"/>
        <w:right w:val="none" w:sz="0" w:space="0" w:color="auto"/>
      </w:divBdr>
    </w:div>
    <w:div w:id="1935046939">
      <w:bodyDiv w:val="1"/>
      <w:marLeft w:val="0"/>
      <w:marRight w:val="0"/>
      <w:marTop w:val="0"/>
      <w:marBottom w:val="0"/>
      <w:divBdr>
        <w:top w:val="none" w:sz="0" w:space="0" w:color="auto"/>
        <w:left w:val="none" w:sz="0" w:space="0" w:color="auto"/>
        <w:bottom w:val="none" w:sz="0" w:space="0" w:color="auto"/>
        <w:right w:val="none" w:sz="0" w:space="0" w:color="auto"/>
      </w:divBdr>
    </w:div>
    <w:div w:id="1943876497">
      <w:bodyDiv w:val="1"/>
      <w:marLeft w:val="0"/>
      <w:marRight w:val="0"/>
      <w:marTop w:val="0"/>
      <w:marBottom w:val="0"/>
      <w:divBdr>
        <w:top w:val="none" w:sz="0" w:space="0" w:color="auto"/>
        <w:left w:val="none" w:sz="0" w:space="0" w:color="auto"/>
        <w:bottom w:val="none" w:sz="0" w:space="0" w:color="auto"/>
        <w:right w:val="none" w:sz="0" w:space="0" w:color="auto"/>
      </w:divBdr>
    </w:div>
    <w:div w:id="1951080801">
      <w:bodyDiv w:val="1"/>
      <w:marLeft w:val="0"/>
      <w:marRight w:val="0"/>
      <w:marTop w:val="0"/>
      <w:marBottom w:val="0"/>
      <w:divBdr>
        <w:top w:val="none" w:sz="0" w:space="0" w:color="auto"/>
        <w:left w:val="none" w:sz="0" w:space="0" w:color="auto"/>
        <w:bottom w:val="none" w:sz="0" w:space="0" w:color="auto"/>
        <w:right w:val="none" w:sz="0" w:space="0" w:color="auto"/>
      </w:divBdr>
    </w:div>
    <w:div w:id="1977173704">
      <w:bodyDiv w:val="1"/>
      <w:marLeft w:val="0"/>
      <w:marRight w:val="0"/>
      <w:marTop w:val="0"/>
      <w:marBottom w:val="0"/>
      <w:divBdr>
        <w:top w:val="none" w:sz="0" w:space="0" w:color="auto"/>
        <w:left w:val="none" w:sz="0" w:space="0" w:color="auto"/>
        <w:bottom w:val="none" w:sz="0" w:space="0" w:color="auto"/>
        <w:right w:val="none" w:sz="0" w:space="0" w:color="auto"/>
      </w:divBdr>
    </w:div>
    <w:div w:id="1977176638">
      <w:bodyDiv w:val="1"/>
      <w:marLeft w:val="0"/>
      <w:marRight w:val="0"/>
      <w:marTop w:val="0"/>
      <w:marBottom w:val="0"/>
      <w:divBdr>
        <w:top w:val="none" w:sz="0" w:space="0" w:color="auto"/>
        <w:left w:val="none" w:sz="0" w:space="0" w:color="auto"/>
        <w:bottom w:val="none" w:sz="0" w:space="0" w:color="auto"/>
        <w:right w:val="none" w:sz="0" w:space="0" w:color="auto"/>
      </w:divBdr>
    </w:div>
    <w:div w:id="1985816047">
      <w:bodyDiv w:val="1"/>
      <w:marLeft w:val="0"/>
      <w:marRight w:val="0"/>
      <w:marTop w:val="0"/>
      <w:marBottom w:val="0"/>
      <w:divBdr>
        <w:top w:val="none" w:sz="0" w:space="0" w:color="auto"/>
        <w:left w:val="none" w:sz="0" w:space="0" w:color="auto"/>
        <w:bottom w:val="none" w:sz="0" w:space="0" w:color="auto"/>
        <w:right w:val="none" w:sz="0" w:space="0" w:color="auto"/>
      </w:divBdr>
    </w:div>
    <w:div w:id="1994678252">
      <w:bodyDiv w:val="1"/>
      <w:marLeft w:val="0"/>
      <w:marRight w:val="0"/>
      <w:marTop w:val="0"/>
      <w:marBottom w:val="0"/>
      <w:divBdr>
        <w:top w:val="none" w:sz="0" w:space="0" w:color="auto"/>
        <w:left w:val="none" w:sz="0" w:space="0" w:color="auto"/>
        <w:bottom w:val="none" w:sz="0" w:space="0" w:color="auto"/>
        <w:right w:val="none" w:sz="0" w:space="0" w:color="auto"/>
      </w:divBdr>
    </w:div>
    <w:div w:id="2011639311">
      <w:bodyDiv w:val="1"/>
      <w:marLeft w:val="0"/>
      <w:marRight w:val="0"/>
      <w:marTop w:val="0"/>
      <w:marBottom w:val="0"/>
      <w:divBdr>
        <w:top w:val="none" w:sz="0" w:space="0" w:color="auto"/>
        <w:left w:val="none" w:sz="0" w:space="0" w:color="auto"/>
        <w:bottom w:val="none" w:sz="0" w:space="0" w:color="auto"/>
        <w:right w:val="none" w:sz="0" w:space="0" w:color="auto"/>
      </w:divBdr>
    </w:div>
    <w:div w:id="2023896682">
      <w:bodyDiv w:val="1"/>
      <w:marLeft w:val="0"/>
      <w:marRight w:val="0"/>
      <w:marTop w:val="0"/>
      <w:marBottom w:val="0"/>
      <w:divBdr>
        <w:top w:val="none" w:sz="0" w:space="0" w:color="auto"/>
        <w:left w:val="none" w:sz="0" w:space="0" w:color="auto"/>
        <w:bottom w:val="none" w:sz="0" w:space="0" w:color="auto"/>
        <w:right w:val="none" w:sz="0" w:space="0" w:color="auto"/>
      </w:divBdr>
    </w:div>
    <w:div w:id="20288729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8089">
      <w:bodyDiv w:val="1"/>
      <w:marLeft w:val="0"/>
      <w:marRight w:val="0"/>
      <w:marTop w:val="0"/>
      <w:marBottom w:val="0"/>
      <w:divBdr>
        <w:top w:val="none" w:sz="0" w:space="0" w:color="auto"/>
        <w:left w:val="none" w:sz="0" w:space="0" w:color="auto"/>
        <w:bottom w:val="none" w:sz="0" w:space="0" w:color="auto"/>
        <w:right w:val="none" w:sz="0" w:space="0" w:color="auto"/>
      </w:divBdr>
    </w:div>
    <w:div w:id="2043508165">
      <w:bodyDiv w:val="1"/>
      <w:marLeft w:val="0"/>
      <w:marRight w:val="0"/>
      <w:marTop w:val="0"/>
      <w:marBottom w:val="0"/>
      <w:divBdr>
        <w:top w:val="none" w:sz="0" w:space="0" w:color="auto"/>
        <w:left w:val="none" w:sz="0" w:space="0" w:color="auto"/>
        <w:bottom w:val="none" w:sz="0" w:space="0" w:color="auto"/>
        <w:right w:val="none" w:sz="0" w:space="0" w:color="auto"/>
      </w:divBdr>
    </w:div>
    <w:div w:id="2067222710">
      <w:bodyDiv w:val="1"/>
      <w:marLeft w:val="0"/>
      <w:marRight w:val="0"/>
      <w:marTop w:val="0"/>
      <w:marBottom w:val="0"/>
      <w:divBdr>
        <w:top w:val="none" w:sz="0" w:space="0" w:color="auto"/>
        <w:left w:val="none" w:sz="0" w:space="0" w:color="auto"/>
        <w:bottom w:val="none" w:sz="0" w:space="0" w:color="auto"/>
        <w:right w:val="none" w:sz="0" w:space="0" w:color="auto"/>
      </w:divBdr>
    </w:div>
    <w:div w:id="2076933314">
      <w:bodyDiv w:val="1"/>
      <w:marLeft w:val="0"/>
      <w:marRight w:val="0"/>
      <w:marTop w:val="0"/>
      <w:marBottom w:val="0"/>
      <w:divBdr>
        <w:top w:val="none" w:sz="0" w:space="0" w:color="auto"/>
        <w:left w:val="none" w:sz="0" w:space="0" w:color="auto"/>
        <w:bottom w:val="none" w:sz="0" w:space="0" w:color="auto"/>
        <w:right w:val="none" w:sz="0" w:space="0" w:color="auto"/>
      </w:divBdr>
    </w:div>
    <w:div w:id="2102411385">
      <w:bodyDiv w:val="1"/>
      <w:marLeft w:val="0"/>
      <w:marRight w:val="0"/>
      <w:marTop w:val="0"/>
      <w:marBottom w:val="0"/>
      <w:divBdr>
        <w:top w:val="none" w:sz="0" w:space="0" w:color="auto"/>
        <w:left w:val="none" w:sz="0" w:space="0" w:color="auto"/>
        <w:bottom w:val="none" w:sz="0" w:space="0" w:color="auto"/>
        <w:right w:val="none" w:sz="0" w:space="0" w:color="auto"/>
      </w:divBdr>
    </w:div>
    <w:div w:id="21066124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9592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75F73-3EF0-4C8C-84FA-220C750B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3001</TotalTime>
  <Pages>93</Pages>
  <Words>20771</Words>
  <Characters>118399</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1301</cp:revision>
  <cp:lastPrinted>2018-02-16T07:12:00Z</cp:lastPrinted>
  <dcterms:created xsi:type="dcterms:W3CDTF">2019-10-28T07:04:00Z</dcterms:created>
  <dcterms:modified xsi:type="dcterms:W3CDTF">2026-07-14T09:17:00Z</dcterms:modified>
</cp:coreProperties>
</file>